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CF9D0" w14:textId="77777777" w:rsidR="0098426A" w:rsidRPr="0098426A" w:rsidRDefault="00F21F2C" w:rsidP="0098426A">
      <w:pPr>
        <w:pStyle w:val="CRCoverPage"/>
        <w:tabs>
          <w:tab w:val="right" w:pos="9639"/>
        </w:tabs>
        <w:rPr>
          <w:b/>
          <w:i/>
          <w:noProof/>
          <w:sz w:val="28"/>
          <w:lang w:val="en-NZ"/>
        </w:rPr>
      </w:pPr>
      <w:bookmarkStart w:id="0" w:name="_Hlk40344090"/>
      <w:r w:rsidRPr="00B1753C">
        <w:rPr>
          <w:b/>
          <w:noProof/>
          <w:sz w:val="24"/>
          <w:lang w:val="en-US"/>
        </w:rPr>
        <w:t>3GPP TSG-WG RAN4 Meeting #</w:t>
      </w:r>
      <w:r w:rsidR="008454C0">
        <w:rPr>
          <w:b/>
          <w:noProof/>
          <w:sz w:val="24"/>
          <w:lang w:val="en-US"/>
        </w:rPr>
        <w:t>104</w:t>
      </w:r>
      <w:r>
        <w:rPr>
          <w:b/>
          <w:noProof/>
          <w:sz w:val="24"/>
          <w:lang w:val="en-US"/>
        </w:rPr>
        <w:t>-e</w:t>
      </w:r>
      <w:r w:rsidRPr="00B1753C">
        <w:rPr>
          <w:b/>
          <w:i/>
          <w:noProof/>
          <w:sz w:val="28"/>
          <w:lang w:val="en-US"/>
        </w:rPr>
        <w:tab/>
      </w:r>
      <w:r w:rsidR="00275476">
        <w:rPr>
          <w:b/>
          <w:i/>
          <w:noProof/>
          <w:sz w:val="28"/>
          <w:lang w:val="en-US"/>
        </w:rPr>
        <w:t xml:space="preserve">Revised : </w:t>
      </w:r>
      <w:r w:rsidR="0098426A" w:rsidRPr="0098426A">
        <w:rPr>
          <w:b/>
          <w:i/>
          <w:noProof/>
          <w:sz w:val="28"/>
          <w:lang w:val="en-NZ"/>
        </w:rPr>
        <w:t>R4-2214880</w:t>
      </w:r>
    </w:p>
    <w:p w14:paraId="1C5EC47D" w14:textId="71286040" w:rsidR="00F21F2C" w:rsidRPr="00B1753C" w:rsidRDefault="00F21F2C" w:rsidP="00F21F2C">
      <w:pPr>
        <w:pStyle w:val="CRCoverPage"/>
        <w:tabs>
          <w:tab w:val="right" w:pos="9639"/>
        </w:tabs>
        <w:spacing w:after="0"/>
        <w:rPr>
          <w:b/>
          <w:i/>
          <w:noProof/>
          <w:sz w:val="28"/>
          <w:lang w:val="en-US"/>
        </w:rPr>
      </w:pPr>
    </w:p>
    <w:p w14:paraId="7AA4BBFC" w14:textId="2273A104" w:rsidR="00F21F2C" w:rsidRPr="00B1753C" w:rsidRDefault="00F21F2C" w:rsidP="00F21F2C">
      <w:pPr>
        <w:pStyle w:val="CRCoverPage"/>
        <w:outlineLvl w:val="0"/>
        <w:rPr>
          <w:b/>
          <w:noProof/>
          <w:sz w:val="24"/>
          <w:lang w:val="en-US"/>
        </w:rPr>
      </w:pPr>
      <w:r>
        <w:rPr>
          <w:b/>
          <w:noProof/>
          <w:sz w:val="24"/>
          <w:lang w:val="en-US"/>
        </w:rPr>
        <w:t>Online</w:t>
      </w:r>
      <w:r w:rsidRPr="00B1753C">
        <w:rPr>
          <w:b/>
          <w:noProof/>
          <w:sz w:val="24"/>
          <w:lang w:val="en-US"/>
        </w:rPr>
        <w:t xml:space="preserve">, </w:t>
      </w:r>
      <w:r w:rsidR="00027CA9">
        <w:rPr>
          <w:b/>
          <w:noProof/>
          <w:sz w:val="24"/>
          <w:lang w:val="en-US"/>
        </w:rPr>
        <w:t>15</w:t>
      </w:r>
      <w:r w:rsidR="00027CA9" w:rsidRPr="00027CA9">
        <w:rPr>
          <w:b/>
          <w:noProof/>
          <w:sz w:val="24"/>
          <w:vertAlign w:val="superscript"/>
          <w:lang w:val="en-US"/>
        </w:rPr>
        <w:t>th</w:t>
      </w:r>
      <w:r w:rsidR="00027CA9">
        <w:rPr>
          <w:b/>
          <w:noProof/>
          <w:sz w:val="24"/>
          <w:lang w:val="en-US"/>
        </w:rPr>
        <w:t>-2</w:t>
      </w:r>
      <w:r w:rsidR="0098426A">
        <w:rPr>
          <w:b/>
          <w:noProof/>
          <w:sz w:val="24"/>
          <w:lang w:val="en-US"/>
        </w:rPr>
        <w:t>6</w:t>
      </w:r>
      <w:r w:rsidR="0098426A" w:rsidRPr="0098426A">
        <w:rPr>
          <w:b/>
          <w:noProof/>
          <w:sz w:val="24"/>
          <w:vertAlign w:val="superscript"/>
          <w:lang w:val="en-US"/>
        </w:rPr>
        <w:t>th</w:t>
      </w:r>
      <w:r w:rsidR="0098426A">
        <w:rPr>
          <w:b/>
          <w:noProof/>
          <w:sz w:val="24"/>
          <w:lang w:val="en-US"/>
        </w:rPr>
        <w:t xml:space="preserve"> </w:t>
      </w:r>
      <w:r w:rsidR="00027CA9">
        <w:rPr>
          <w:b/>
          <w:noProof/>
          <w:sz w:val="24"/>
          <w:lang w:val="en-US"/>
        </w:rPr>
        <w:t>August 2022</w:t>
      </w:r>
    </w:p>
    <w:bookmarkEnd w:id="0"/>
    <w:p w14:paraId="1CCCA4D1" w14:textId="77777777" w:rsidR="002D21F3" w:rsidRPr="00F21F2C" w:rsidRDefault="002D21F3" w:rsidP="009835BC">
      <w:pPr>
        <w:pStyle w:val="Header"/>
        <w:tabs>
          <w:tab w:val="right" w:pos="9639"/>
        </w:tabs>
        <w:rPr>
          <w:rFonts w:cs="Arial"/>
          <w:sz w:val="24"/>
          <w:szCs w:val="24"/>
          <w:lang w:val="en-US"/>
        </w:rPr>
      </w:pPr>
    </w:p>
    <w:p w14:paraId="71DB998C" w14:textId="77777777" w:rsidR="00A016F0" w:rsidRPr="00172C77" w:rsidRDefault="00A016F0" w:rsidP="000249BB">
      <w:pPr>
        <w:pStyle w:val="Header"/>
        <w:rPr>
          <w:bCs/>
          <w:noProof w:val="0"/>
          <w:sz w:val="24"/>
        </w:rPr>
      </w:pPr>
    </w:p>
    <w:p w14:paraId="109E95D6" w14:textId="6C0A6173" w:rsidR="0011724E" w:rsidRPr="002A4A4C" w:rsidRDefault="0011724E" w:rsidP="0011724E">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28762D">
        <w:rPr>
          <w:rFonts w:ascii="Arial" w:hAnsi="Arial" w:cs="Arial"/>
          <w:b/>
          <w:bCs/>
          <w:sz w:val="24"/>
        </w:rPr>
        <w:t xml:space="preserve">Text </w:t>
      </w:r>
      <w:proofErr w:type="gramStart"/>
      <w:r w:rsidR="0028762D">
        <w:rPr>
          <w:rFonts w:ascii="Arial" w:hAnsi="Arial" w:cs="Arial"/>
          <w:b/>
          <w:bCs/>
          <w:sz w:val="24"/>
        </w:rPr>
        <w:t xml:space="preserve">Proposals </w:t>
      </w:r>
      <w:r w:rsidR="008A633F">
        <w:rPr>
          <w:rFonts w:ascii="Arial" w:hAnsi="Arial" w:cs="Arial"/>
          <w:b/>
          <w:bCs/>
          <w:sz w:val="24"/>
        </w:rPr>
        <w:t xml:space="preserve"> </w:t>
      </w:r>
      <w:r>
        <w:rPr>
          <w:rFonts w:ascii="Arial" w:hAnsi="Arial" w:cs="Arial"/>
          <w:b/>
          <w:bCs/>
          <w:sz w:val="24"/>
        </w:rPr>
        <w:t>for</w:t>
      </w:r>
      <w:proofErr w:type="gramEnd"/>
      <w:r>
        <w:rPr>
          <w:rFonts w:ascii="Arial" w:hAnsi="Arial" w:cs="Arial"/>
          <w:b/>
          <w:bCs/>
          <w:sz w:val="24"/>
        </w:rPr>
        <w:t xml:space="preserve"> </w:t>
      </w:r>
      <w:r w:rsidR="00D46010">
        <w:rPr>
          <w:rFonts w:ascii="Arial" w:hAnsi="Arial" w:cs="Arial"/>
          <w:b/>
          <w:bCs/>
          <w:sz w:val="24"/>
        </w:rPr>
        <w:t xml:space="preserve"> TR 38.</w:t>
      </w:r>
      <w:r w:rsidR="0098426A">
        <w:rPr>
          <w:rFonts w:ascii="Arial" w:hAnsi="Arial" w:cs="Arial"/>
          <w:b/>
          <w:bCs/>
          <w:sz w:val="24"/>
        </w:rPr>
        <w:t>892</w:t>
      </w:r>
      <w:r w:rsidR="00D46010">
        <w:rPr>
          <w:rFonts w:ascii="Arial" w:hAnsi="Arial" w:cs="Arial"/>
          <w:b/>
          <w:bCs/>
          <w:sz w:val="24"/>
        </w:rPr>
        <w:t xml:space="preserve"> for </w:t>
      </w:r>
      <w:r w:rsidR="00027CA9">
        <w:rPr>
          <w:rFonts w:ascii="Arial" w:hAnsi="Arial" w:cs="Arial"/>
          <w:b/>
          <w:bCs/>
          <w:sz w:val="24"/>
        </w:rPr>
        <w:t xml:space="preserve">APT </w:t>
      </w:r>
      <w:r w:rsidR="004C1BC4" w:rsidRPr="004C1BC4">
        <w:rPr>
          <w:rFonts w:ascii="Arial" w:hAnsi="Arial" w:cs="Arial"/>
          <w:b/>
          <w:bCs/>
          <w:sz w:val="24"/>
        </w:rPr>
        <w:t xml:space="preserve">600MHz </w:t>
      </w:r>
      <w:r w:rsidR="009072E2" w:rsidRPr="004C1BC4">
        <w:rPr>
          <w:rFonts w:ascii="Arial" w:hAnsi="Arial" w:cs="Arial"/>
          <w:b/>
          <w:bCs/>
          <w:sz w:val="24"/>
        </w:rPr>
        <w:t xml:space="preserve">NR </w:t>
      </w:r>
      <w:r w:rsidR="009072E2">
        <w:rPr>
          <w:rFonts w:ascii="Arial" w:hAnsi="Arial" w:cs="Arial"/>
          <w:b/>
          <w:bCs/>
          <w:sz w:val="24"/>
        </w:rPr>
        <w:t>band</w:t>
      </w:r>
    </w:p>
    <w:p w14:paraId="2EE6DD87" w14:textId="77777777"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bookmarkStart w:id="1" w:name="_Hlk506463981"/>
      <w:r w:rsidR="004C1BC4">
        <w:rPr>
          <w:rFonts w:ascii="Arial" w:hAnsi="Arial" w:cs="Arial"/>
          <w:b/>
          <w:bCs/>
          <w:sz w:val="24"/>
        </w:rPr>
        <w:t xml:space="preserve">Spark NZ </w:t>
      </w:r>
      <w:bookmarkEnd w:id="1"/>
    </w:p>
    <w:p w14:paraId="69CD5304" w14:textId="77777777" w:rsidR="000249BB"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703191">
        <w:rPr>
          <w:rFonts w:ascii="Arial" w:hAnsi="Arial" w:cs="Arial"/>
          <w:b/>
          <w:bCs/>
          <w:sz w:val="24"/>
        </w:rPr>
        <w:t>Approval</w:t>
      </w:r>
    </w:p>
    <w:p w14:paraId="04F6AB88" w14:textId="4BE528A4" w:rsidR="0011724E" w:rsidRPr="0084651A" w:rsidRDefault="0011724E" w:rsidP="0011724E">
      <w:pPr>
        <w:pStyle w:val="CRCoverPage"/>
        <w:tabs>
          <w:tab w:val="left" w:pos="1985"/>
        </w:tabs>
        <w:rPr>
          <w:rFonts w:cs="Arial"/>
          <w:b/>
          <w:bCs/>
          <w:sz w:val="24"/>
        </w:rPr>
      </w:pPr>
      <w:r w:rsidRPr="00172C77">
        <w:rPr>
          <w:rFonts w:cs="Arial"/>
          <w:b/>
          <w:bCs/>
          <w:sz w:val="24"/>
        </w:rPr>
        <w:t>Agenda item:</w:t>
      </w:r>
      <w:r w:rsidRPr="00172C77">
        <w:rPr>
          <w:rFonts w:cs="Arial"/>
          <w:b/>
          <w:bCs/>
          <w:sz w:val="24"/>
        </w:rPr>
        <w:tab/>
      </w:r>
      <w:r w:rsidR="008341C7">
        <w:rPr>
          <w:rFonts w:cs="Arial"/>
          <w:b/>
          <w:bCs/>
          <w:sz w:val="24"/>
        </w:rPr>
        <w:t>1</w:t>
      </w:r>
      <w:r w:rsidR="00027CA9">
        <w:rPr>
          <w:rFonts w:cs="Arial"/>
          <w:b/>
          <w:bCs/>
          <w:sz w:val="24"/>
        </w:rPr>
        <w:t>0</w:t>
      </w:r>
      <w:r w:rsidR="008341C7">
        <w:rPr>
          <w:rFonts w:cs="Arial"/>
          <w:b/>
          <w:bCs/>
          <w:sz w:val="24"/>
        </w:rPr>
        <w:t>.</w:t>
      </w:r>
      <w:r w:rsidR="00027CA9">
        <w:rPr>
          <w:rFonts w:cs="Arial"/>
          <w:b/>
          <w:bCs/>
          <w:sz w:val="24"/>
        </w:rPr>
        <w:t>19</w:t>
      </w:r>
      <w:r w:rsidR="00986BA3">
        <w:rPr>
          <w:rFonts w:cs="Arial"/>
          <w:b/>
          <w:bCs/>
          <w:sz w:val="24"/>
        </w:rPr>
        <w:t>.1</w:t>
      </w:r>
    </w:p>
    <w:p w14:paraId="061F232D" w14:textId="77777777" w:rsidR="0011724E" w:rsidRPr="0084651A" w:rsidRDefault="0011724E" w:rsidP="000249BB">
      <w:pPr>
        <w:tabs>
          <w:tab w:val="left" w:pos="1985"/>
        </w:tabs>
        <w:rPr>
          <w:rFonts w:ascii="Arial" w:hAnsi="Arial" w:cs="Arial"/>
          <w:b/>
          <w:bCs/>
          <w:sz w:val="24"/>
        </w:rPr>
      </w:pPr>
    </w:p>
    <w:p w14:paraId="7395339C" w14:textId="77777777" w:rsidR="000249BB" w:rsidRDefault="000249BB" w:rsidP="000249BB">
      <w:pPr>
        <w:pStyle w:val="Heading1"/>
      </w:pPr>
      <w:r w:rsidRPr="0084651A">
        <w:t>1</w:t>
      </w:r>
      <w:r w:rsidRPr="0084651A">
        <w:tab/>
      </w:r>
      <w:r>
        <w:t>Introduction</w:t>
      </w:r>
    </w:p>
    <w:p w14:paraId="3DE9E5B4" w14:textId="6A7B91F1" w:rsidR="00662B4F" w:rsidRDefault="00662B4F" w:rsidP="00662B4F">
      <w:pPr>
        <w:tabs>
          <w:tab w:val="num" w:pos="720"/>
        </w:tabs>
        <w:rPr>
          <w:lang w:val="en-US"/>
        </w:rPr>
      </w:pPr>
      <w:r>
        <w:rPr>
          <w:lang w:val="en-US"/>
        </w:rPr>
        <w:t>A study</w:t>
      </w:r>
      <w:r w:rsidR="0011724E" w:rsidRPr="0011724E">
        <w:rPr>
          <w:lang w:val="en-US"/>
        </w:rPr>
        <w:t xml:space="preserve"> item to</w:t>
      </w:r>
      <w:r>
        <w:rPr>
          <w:lang w:val="en-US"/>
        </w:rPr>
        <w:t xml:space="preserve"> determine the feasibility of some band plan options in </w:t>
      </w:r>
      <w:r w:rsidR="009437BF">
        <w:rPr>
          <w:lang w:val="en-US"/>
        </w:rPr>
        <w:t>the extended</w:t>
      </w:r>
      <w:r>
        <w:rPr>
          <w:lang w:val="en-US"/>
        </w:rPr>
        <w:t xml:space="preserve"> 600 </w:t>
      </w:r>
      <w:proofErr w:type="spellStart"/>
      <w:r>
        <w:rPr>
          <w:lang w:val="en-US"/>
        </w:rPr>
        <w:t>Mhz</w:t>
      </w:r>
      <w:proofErr w:type="spellEnd"/>
      <w:r>
        <w:rPr>
          <w:lang w:val="en-US"/>
        </w:rPr>
        <w:t xml:space="preserve"> </w:t>
      </w:r>
      <w:r w:rsidR="005E333D">
        <w:rPr>
          <w:lang w:val="en-US"/>
        </w:rPr>
        <w:t xml:space="preserve">NR </w:t>
      </w:r>
      <w:r>
        <w:rPr>
          <w:lang w:val="en-US"/>
        </w:rPr>
        <w:t xml:space="preserve">band was </w:t>
      </w:r>
      <w:r w:rsidR="0098426A">
        <w:rPr>
          <w:lang w:val="en-US"/>
        </w:rPr>
        <w:t xml:space="preserve">approved </w:t>
      </w:r>
      <w:r w:rsidR="0098426A" w:rsidRPr="0011724E">
        <w:rPr>
          <w:lang w:val="en-US"/>
        </w:rPr>
        <w:t>in</w:t>
      </w:r>
      <w:r w:rsidR="0011724E" w:rsidRPr="0011724E">
        <w:rPr>
          <w:lang w:val="en-US"/>
        </w:rPr>
        <w:t xml:space="preserve"> RAN#</w:t>
      </w:r>
      <w:r>
        <w:rPr>
          <w:lang w:val="en-US"/>
        </w:rPr>
        <w:t>9</w:t>
      </w:r>
      <w:r w:rsidR="00027CA9">
        <w:rPr>
          <w:lang w:val="en-US"/>
        </w:rPr>
        <w:t>6</w:t>
      </w:r>
      <w:r w:rsidR="0011724E" w:rsidRPr="0011724E">
        <w:rPr>
          <w:lang w:val="en-US"/>
        </w:rPr>
        <w:t>e meeting [</w:t>
      </w:r>
      <w:r w:rsidR="00A435BA">
        <w:rPr>
          <w:lang w:val="en-US"/>
        </w:rPr>
        <w:t>7</w:t>
      </w:r>
      <w:r w:rsidR="0011724E" w:rsidRPr="0011724E">
        <w:rPr>
          <w:lang w:val="en-US"/>
        </w:rPr>
        <w:t xml:space="preserve">]. </w:t>
      </w:r>
      <w:r>
        <w:rPr>
          <w:lang w:val="en-US"/>
        </w:rPr>
        <w:t xml:space="preserve"> </w:t>
      </w:r>
    </w:p>
    <w:p w14:paraId="04D7BCAA" w14:textId="250FFB22" w:rsidR="005316ED" w:rsidRPr="0098426A" w:rsidRDefault="00027CA9" w:rsidP="0011724E">
      <w:pPr>
        <w:tabs>
          <w:tab w:val="num" w:pos="720"/>
        </w:tabs>
        <w:rPr>
          <w:lang w:val="en-NZ"/>
        </w:rPr>
      </w:pPr>
      <w:r>
        <w:rPr>
          <w:lang w:val="en-US"/>
        </w:rPr>
        <w:t xml:space="preserve">A </w:t>
      </w:r>
      <w:r w:rsidR="00956C78">
        <w:rPr>
          <w:lang w:val="en-US"/>
        </w:rPr>
        <w:t>skeleton TR 38.</w:t>
      </w:r>
      <w:r w:rsidR="0098426A">
        <w:rPr>
          <w:lang w:val="en-US"/>
        </w:rPr>
        <w:t>892</w:t>
      </w:r>
      <w:r w:rsidR="00956C78">
        <w:rPr>
          <w:lang w:val="en-US"/>
        </w:rPr>
        <w:t xml:space="preserve"> </w:t>
      </w:r>
      <w:r w:rsidR="00B476ED">
        <w:rPr>
          <w:lang w:val="en-US"/>
        </w:rPr>
        <w:t xml:space="preserve"> has been provided to this meeting </w:t>
      </w:r>
      <w:r w:rsidR="0098426A" w:rsidRPr="0098426A">
        <w:rPr>
          <w:lang w:val="en-NZ"/>
        </w:rPr>
        <w:t>R4-2214879</w:t>
      </w:r>
      <w:r w:rsidR="001F2280">
        <w:rPr>
          <w:lang w:val="en-US"/>
        </w:rPr>
        <w:t>.</w:t>
      </w:r>
    </w:p>
    <w:p w14:paraId="71E40057" w14:textId="586615B9" w:rsidR="00062060" w:rsidRDefault="00A77854" w:rsidP="0011724E">
      <w:pPr>
        <w:tabs>
          <w:tab w:val="num" w:pos="720"/>
        </w:tabs>
        <w:rPr>
          <w:lang w:val="en-US"/>
        </w:rPr>
      </w:pPr>
      <w:r>
        <w:rPr>
          <w:lang w:val="en-US"/>
        </w:rPr>
        <w:t>This contribution proposes text proposals for various sections of the skeleton TR as per below</w:t>
      </w:r>
      <w:r w:rsidR="00A435BA">
        <w:rPr>
          <w:lang w:val="en-US"/>
        </w:rPr>
        <w:t>:</w:t>
      </w:r>
    </w:p>
    <w:p w14:paraId="636D80E0" w14:textId="77777777" w:rsidR="0011724E" w:rsidRDefault="0011724E" w:rsidP="0011724E">
      <w:pPr>
        <w:tabs>
          <w:tab w:val="num" w:pos="720"/>
        </w:tabs>
        <w:rPr>
          <w:lang w:val="en-US"/>
        </w:rPr>
      </w:pPr>
    </w:p>
    <w:p w14:paraId="783EED14" w14:textId="2CA3DD7F" w:rsidR="00071367" w:rsidRPr="00071367" w:rsidRDefault="00DD3752" w:rsidP="00071367">
      <w:pPr>
        <w:pStyle w:val="Heading1"/>
      </w:pPr>
      <w:r>
        <w:rPr>
          <w:lang w:val="en-US"/>
        </w:rPr>
        <w:t>2</w:t>
      </w:r>
      <w:r>
        <w:rPr>
          <w:lang w:val="en-US"/>
        </w:rPr>
        <w:tab/>
      </w:r>
      <w:r w:rsidR="003D6D29">
        <w:rPr>
          <w:lang w:val="en-US"/>
        </w:rPr>
        <w:t xml:space="preserve">Text for Section 2 - </w:t>
      </w:r>
      <w:r w:rsidR="00071367" w:rsidRPr="00071367">
        <w:t>References</w:t>
      </w:r>
    </w:p>
    <w:p w14:paraId="5A8BC62D" w14:textId="77777777" w:rsidR="00071367" w:rsidRDefault="00071367" w:rsidP="00071367">
      <w:pPr>
        <w:overflowPunct w:val="0"/>
        <w:autoSpaceDE w:val="0"/>
        <w:autoSpaceDN w:val="0"/>
        <w:adjustRightInd w:val="0"/>
        <w:textAlignment w:val="baseline"/>
      </w:pPr>
    </w:p>
    <w:p w14:paraId="00CBC0EB" w14:textId="77777777" w:rsidR="008C1A9F" w:rsidRPr="00071367" w:rsidRDefault="008C1A9F" w:rsidP="008C1A9F">
      <w:pPr>
        <w:overflowPunct w:val="0"/>
        <w:autoSpaceDE w:val="0"/>
        <w:autoSpaceDN w:val="0"/>
        <w:adjustRightInd w:val="0"/>
        <w:textAlignment w:val="baseline"/>
      </w:pPr>
      <w:r w:rsidRPr="00071367">
        <w:t>The following documents contain provisions which, through reference in this text, constitute provisions of the present document.</w:t>
      </w:r>
    </w:p>
    <w:p w14:paraId="23B4B6B0" w14:textId="77777777" w:rsidR="008C1A9F" w:rsidRPr="00071367" w:rsidRDefault="008C1A9F" w:rsidP="008C1A9F">
      <w:pPr>
        <w:overflowPunct w:val="0"/>
        <w:autoSpaceDE w:val="0"/>
        <w:autoSpaceDN w:val="0"/>
        <w:adjustRightInd w:val="0"/>
        <w:ind w:left="568" w:hanging="284"/>
        <w:textAlignment w:val="baseline"/>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66D14412" w14:textId="77777777" w:rsidR="008C1A9F" w:rsidRPr="00071367" w:rsidRDefault="008C1A9F" w:rsidP="008C1A9F">
      <w:pPr>
        <w:overflowPunct w:val="0"/>
        <w:autoSpaceDE w:val="0"/>
        <w:autoSpaceDN w:val="0"/>
        <w:adjustRightInd w:val="0"/>
        <w:ind w:left="568" w:hanging="284"/>
        <w:textAlignment w:val="baseline"/>
        <w:rPr>
          <w:lang w:val="x-none"/>
        </w:rPr>
      </w:pPr>
      <w:r w:rsidRPr="00071367">
        <w:rPr>
          <w:lang w:val="x-none"/>
        </w:rPr>
        <w:t>-</w:t>
      </w:r>
      <w:r w:rsidRPr="00071367">
        <w:rPr>
          <w:lang w:val="x-none"/>
        </w:rPr>
        <w:tab/>
        <w:t>For a specific reference, subsequent revisions do not apply.</w:t>
      </w:r>
    </w:p>
    <w:p w14:paraId="052D4C7C" w14:textId="77777777" w:rsidR="008C1A9F" w:rsidRDefault="008C1A9F" w:rsidP="008C1A9F">
      <w:pPr>
        <w:overflowPunct w:val="0"/>
        <w:autoSpaceDE w:val="0"/>
        <w:autoSpaceDN w:val="0"/>
        <w:adjustRightInd w:val="0"/>
        <w:ind w:left="568" w:hanging="284"/>
        <w:textAlignment w:val="baseline"/>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35DBD610" w14:textId="77777777" w:rsidR="008C1A9F" w:rsidRDefault="008C1A9F" w:rsidP="008C1A9F">
      <w:pPr>
        <w:overflowPunct w:val="0"/>
        <w:autoSpaceDE w:val="0"/>
        <w:autoSpaceDN w:val="0"/>
        <w:adjustRightInd w:val="0"/>
        <w:ind w:left="568" w:hanging="284"/>
        <w:textAlignment w:val="baseline"/>
        <w:rPr>
          <w:lang w:val="x-none"/>
        </w:rPr>
      </w:pPr>
    </w:p>
    <w:p w14:paraId="4DAFF350" w14:textId="77777777" w:rsidR="008C1A9F" w:rsidRPr="007C7696" w:rsidRDefault="008C1A9F" w:rsidP="008C1A9F">
      <w:pPr>
        <w:keepLines/>
        <w:overflowPunct w:val="0"/>
        <w:autoSpaceDE w:val="0"/>
        <w:autoSpaceDN w:val="0"/>
        <w:adjustRightInd w:val="0"/>
        <w:ind w:left="1702" w:hanging="1418"/>
        <w:textAlignment w:val="baseline"/>
        <w:rPr>
          <w:lang w:val="x-none"/>
        </w:rPr>
      </w:pPr>
      <w:r w:rsidRPr="007C7696">
        <w:rPr>
          <w:lang w:val="x-none"/>
        </w:rPr>
        <w:t>[1]</w:t>
      </w:r>
      <w:r w:rsidRPr="007C7696">
        <w:rPr>
          <w:lang w:val="x-none"/>
        </w:rPr>
        <w:tab/>
        <w:t>3GPP TR 21.905: "Vocabulary for 3GPP Specifications".</w:t>
      </w:r>
      <w:r w:rsidRPr="007C7696">
        <w:rPr>
          <w:lang w:val="x-none" w:eastAsia="zh-CN"/>
        </w:rPr>
        <w:tab/>
      </w:r>
    </w:p>
    <w:p w14:paraId="7216132F" w14:textId="77777777" w:rsidR="008C1A9F" w:rsidRPr="007C7696" w:rsidRDefault="008C1A9F" w:rsidP="008C1A9F">
      <w:pPr>
        <w:keepLines/>
        <w:overflowPunct w:val="0"/>
        <w:autoSpaceDE w:val="0"/>
        <w:autoSpaceDN w:val="0"/>
        <w:adjustRightInd w:val="0"/>
        <w:ind w:left="1702" w:hanging="1418"/>
        <w:textAlignment w:val="baseline"/>
        <w:rPr>
          <w:lang w:val="x-none" w:eastAsia="zh-CN"/>
        </w:rPr>
      </w:pPr>
      <w:r w:rsidRPr="007C7696">
        <w:rPr>
          <w:lang w:val="x-none" w:eastAsia="zh-CN"/>
        </w:rPr>
        <w:t>.</w:t>
      </w:r>
    </w:p>
    <w:p w14:paraId="53EAEB15" w14:textId="77777777" w:rsidR="008C1A9F" w:rsidRPr="007C7696" w:rsidRDefault="008C1A9F" w:rsidP="008C1A9F">
      <w:pPr>
        <w:keepLines/>
        <w:overflowPunct w:val="0"/>
        <w:autoSpaceDE w:val="0"/>
        <w:autoSpaceDN w:val="0"/>
        <w:adjustRightInd w:val="0"/>
        <w:ind w:left="1702" w:hanging="1418"/>
        <w:textAlignment w:val="baseline"/>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76496BF4" w14:textId="77777777" w:rsidR="008C1A9F" w:rsidRPr="007C7696" w:rsidRDefault="008C1A9F" w:rsidP="008C1A9F">
      <w:pPr>
        <w:keepLines/>
        <w:overflowPunct w:val="0"/>
        <w:autoSpaceDE w:val="0"/>
        <w:autoSpaceDN w:val="0"/>
        <w:adjustRightInd w:val="0"/>
        <w:ind w:left="1702" w:hanging="1418"/>
        <w:textAlignment w:val="baseline"/>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9BF5BFC" w14:textId="77777777" w:rsidR="008C1A9F" w:rsidRPr="007C7696" w:rsidRDefault="008C1A9F" w:rsidP="008C1A9F">
      <w:pPr>
        <w:keepLines/>
        <w:overflowPunct w:val="0"/>
        <w:autoSpaceDE w:val="0"/>
        <w:autoSpaceDN w:val="0"/>
        <w:adjustRightInd w:val="0"/>
        <w:ind w:left="1702" w:hanging="1418"/>
        <w:textAlignment w:val="baseline"/>
        <w:rPr>
          <w:lang w:val="x-none" w:eastAsia="zh-CN"/>
        </w:rPr>
      </w:pPr>
      <w:r w:rsidRPr="007C7696">
        <w:rPr>
          <w:lang w:val="x-none" w:eastAsia="zh-CN"/>
        </w:rPr>
        <w:lastRenderedPageBreak/>
        <w:t>[</w:t>
      </w:r>
      <w:r w:rsidRPr="007C7696">
        <w:rPr>
          <w:lang w:val="en-NZ"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3D38C590"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lang w:val="en-NZ" w:eastAsia="zh-CN"/>
        </w:rPr>
      </w:pPr>
      <w:r w:rsidRPr="007C7696">
        <w:rPr>
          <w:lang w:val="en-NZ" w:eastAsia="zh-CN"/>
        </w:rPr>
        <w:t xml:space="preserve">[5] </w:t>
      </w:r>
      <w:r w:rsidRPr="007C7696">
        <w:rPr>
          <w:lang w:val="en-NZ" w:eastAsia="zh-CN"/>
        </w:rPr>
        <w:tab/>
      </w:r>
      <w:r w:rsidRPr="007C7696">
        <w:rPr>
          <w:lang w:val="en-NZ" w:eastAsia="zh-CN"/>
        </w:rPr>
        <w:tab/>
      </w:r>
      <w:r w:rsidRPr="007C7696">
        <w:rPr>
          <w:lang w:val="x-none" w:eastAsia="zh-CN"/>
        </w:rPr>
        <w:t>3GPP TR</w:t>
      </w:r>
      <w:r w:rsidRPr="007C7696">
        <w:rPr>
          <w:lang w:val="en-NZ" w:eastAsia="zh-CN"/>
        </w:rPr>
        <w:t xml:space="preserve"> 36 820</w:t>
      </w:r>
      <w:r w:rsidRPr="007C7696">
        <w:rPr>
          <w:lang w:val="x-none" w:eastAsia="zh-CN"/>
        </w:rPr>
        <w:t xml:space="preserve">  , “ LTE for 700 MHz digital dividend</w:t>
      </w:r>
      <w:r w:rsidRPr="007C7696">
        <w:rPr>
          <w:lang w:val="en-NZ" w:eastAsia="zh-CN"/>
        </w:rPr>
        <w:t>’.</w:t>
      </w:r>
    </w:p>
    <w:p w14:paraId="45FFF842"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lang w:val="en-NZ" w:eastAsia="zh-CN"/>
        </w:rPr>
      </w:pPr>
    </w:p>
    <w:p w14:paraId="07E3D8BE"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lang w:val="en-NZ" w:eastAsia="zh-CN"/>
        </w:rPr>
      </w:pPr>
      <w:r w:rsidRPr="007C7696">
        <w:rPr>
          <w:lang w:val="en-NZ" w:eastAsia="zh-CN"/>
        </w:rPr>
        <w:t>[6]</w:t>
      </w:r>
      <w:r w:rsidRPr="007C7696">
        <w:rPr>
          <w:lang w:val="en-NZ" w:eastAsia="zh-CN"/>
        </w:rPr>
        <w:tab/>
      </w:r>
      <w:r w:rsidRPr="007C7696">
        <w:rPr>
          <w:lang w:val="en-NZ" w:eastAsia="zh-CN"/>
        </w:rPr>
        <w:tab/>
        <w:t xml:space="preserve">3GPP TR 36 755, “ US 600 </w:t>
      </w:r>
      <w:proofErr w:type="spellStart"/>
      <w:r w:rsidRPr="007C7696">
        <w:rPr>
          <w:lang w:val="en-NZ" w:eastAsia="zh-CN"/>
        </w:rPr>
        <w:t>Mhz</w:t>
      </w:r>
      <w:proofErr w:type="spellEnd"/>
      <w:r w:rsidRPr="007C7696">
        <w:rPr>
          <w:lang w:val="en-NZ" w:eastAsia="zh-CN"/>
        </w:rPr>
        <w:t xml:space="preserve"> band for LTE”</w:t>
      </w:r>
    </w:p>
    <w:p w14:paraId="4AFE9F8E"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lang w:val="en-NZ" w:eastAsia="zh-CN"/>
        </w:rPr>
      </w:pPr>
    </w:p>
    <w:p w14:paraId="253BDCB6"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lang w:val="en-NZ" w:eastAsia="zh-CN"/>
        </w:rPr>
      </w:pPr>
      <w:r w:rsidRPr="007C7696">
        <w:rPr>
          <w:lang w:val="en-NZ" w:eastAsia="zh-CN"/>
        </w:rPr>
        <w:t xml:space="preserve">[7] </w:t>
      </w:r>
      <w:r w:rsidRPr="007C7696">
        <w:rPr>
          <w:lang w:val="en-NZ" w:eastAsia="zh-CN"/>
        </w:rPr>
        <w:tab/>
      </w:r>
      <w:r w:rsidRPr="007C7696">
        <w:rPr>
          <w:lang w:val="en-NZ" w:eastAsia="zh-CN"/>
        </w:rPr>
        <w:tab/>
        <w:t xml:space="preserve">RP 221778 , WID on APT 600 </w:t>
      </w:r>
      <w:proofErr w:type="spellStart"/>
      <w:r w:rsidRPr="007C7696">
        <w:rPr>
          <w:lang w:val="en-NZ" w:eastAsia="zh-CN"/>
        </w:rPr>
        <w:t>Mhz</w:t>
      </w:r>
      <w:proofErr w:type="spellEnd"/>
      <w:r w:rsidRPr="007C7696">
        <w:rPr>
          <w:lang w:val="en-NZ" w:eastAsia="zh-CN"/>
        </w:rPr>
        <w:t xml:space="preserve"> band</w:t>
      </w:r>
    </w:p>
    <w:p w14:paraId="048EE898"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lang w:val="en-NZ" w:eastAsia="zh-CN"/>
        </w:rPr>
      </w:pPr>
    </w:p>
    <w:p w14:paraId="797DC4B7"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lang w:val="en-NZ" w:eastAsia="zh-CN"/>
        </w:rPr>
      </w:pPr>
      <w:r w:rsidRPr="007C7696">
        <w:rPr>
          <w:lang w:val="en-NZ" w:eastAsia="zh-CN"/>
        </w:rPr>
        <w:t>[8]</w:t>
      </w:r>
      <w:r w:rsidRPr="007C7696">
        <w:rPr>
          <w:lang w:val="en-NZ" w:eastAsia="zh-CN"/>
        </w:rPr>
        <w:tab/>
      </w:r>
      <w:r w:rsidRPr="007C7696">
        <w:rPr>
          <w:lang w:val="en-NZ" w:eastAsia="zh-CN"/>
        </w:rPr>
        <w:tab/>
        <w:t>3GPP  TR 38 860, “ Study on Extended 600 MHz NR band “.</w:t>
      </w:r>
    </w:p>
    <w:p w14:paraId="3AE9898C" w14:textId="77777777" w:rsidR="007C7696" w:rsidRPr="00071367" w:rsidRDefault="007C7696" w:rsidP="00071367">
      <w:pPr>
        <w:overflowPunct w:val="0"/>
        <w:autoSpaceDE w:val="0"/>
        <w:autoSpaceDN w:val="0"/>
        <w:adjustRightInd w:val="0"/>
        <w:ind w:left="568" w:hanging="284"/>
        <w:textAlignment w:val="baseline"/>
        <w:rPr>
          <w:lang w:val="en-NZ"/>
        </w:rPr>
      </w:pPr>
    </w:p>
    <w:p w14:paraId="5D65BC54" w14:textId="0952AF16" w:rsidR="00071367" w:rsidRPr="00071367" w:rsidRDefault="00071367" w:rsidP="00DD3752">
      <w:pPr>
        <w:pStyle w:val="Heading1"/>
        <w:rPr>
          <w:lang w:val="x-none"/>
        </w:rPr>
      </w:pPr>
    </w:p>
    <w:p w14:paraId="6F039C76" w14:textId="77777777" w:rsidR="00071367" w:rsidRDefault="00071367" w:rsidP="00DD3752">
      <w:pPr>
        <w:pStyle w:val="Heading1"/>
        <w:rPr>
          <w:lang w:val="en-US"/>
        </w:rPr>
      </w:pPr>
    </w:p>
    <w:p w14:paraId="08D4E148" w14:textId="77777777" w:rsidR="007543F1" w:rsidRPr="007543F1" w:rsidRDefault="00E2545C" w:rsidP="007543F1">
      <w:pPr>
        <w:pStyle w:val="Heading1"/>
      </w:pPr>
      <w:r>
        <w:rPr>
          <w:lang w:val="en-US"/>
        </w:rPr>
        <w:t xml:space="preserve">3.0 </w:t>
      </w:r>
      <w:r w:rsidR="00DD3752">
        <w:rPr>
          <w:lang w:val="en-US"/>
        </w:rPr>
        <w:t xml:space="preserve">Text for Section </w:t>
      </w:r>
      <w:r w:rsidR="008F4909">
        <w:rPr>
          <w:lang w:val="en-US"/>
        </w:rPr>
        <w:t>3</w:t>
      </w:r>
      <w:r w:rsidR="007543F1">
        <w:rPr>
          <w:lang w:val="en-US"/>
        </w:rPr>
        <w:t xml:space="preserve"> - </w:t>
      </w:r>
      <w:r w:rsidR="007543F1" w:rsidRPr="007543F1">
        <w:t xml:space="preserve">Definitions, </w:t>
      </w:r>
      <w:proofErr w:type="gramStart"/>
      <w:r w:rsidR="007543F1" w:rsidRPr="007543F1">
        <w:t>symbols</w:t>
      </w:r>
      <w:proofErr w:type="gramEnd"/>
      <w:r w:rsidR="007543F1" w:rsidRPr="007543F1">
        <w:t xml:space="preserve"> and abbreviations</w:t>
      </w:r>
    </w:p>
    <w:p w14:paraId="796A5F54" w14:textId="69D33BFA" w:rsidR="00DD3752" w:rsidRDefault="00DD3752" w:rsidP="00DD3752">
      <w:pPr>
        <w:pStyle w:val="Heading1"/>
        <w:rPr>
          <w:lang w:val="en-US"/>
        </w:rPr>
      </w:pPr>
    </w:p>
    <w:p w14:paraId="24230FD5" w14:textId="77777777" w:rsidR="009A3681" w:rsidRPr="009A3681" w:rsidRDefault="009A3681" w:rsidP="009A3681">
      <w:pPr>
        <w:keepNext/>
        <w:keepLines/>
        <w:overflowPunct w:val="0"/>
        <w:autoSpaceDE w:val="0"/>
        <w:autoSpaceDN w:val="0"/>
        <w:adjustRightInd w:val="0"/>
        <w:spacing w:before="180"/>
        <w:ind w:left="1134" w:hanging="1134"/>
        <w:textAlignment w:val="baseline"/>
        <w:outlineLvl w:val="1"/>
        <w:rPr>
          <w:rFonts w:ascii="Arial" w:hAnsi="Arial"/>
          <w:sz w:val="32"/>
          <w:lang w:val="x-none"/>
        </w:rPr>
      </w:pPr>
      <w:bookmarkStart w:id="2" w:name="_Toc108787118"/>
      <w:r w:rsidRPr="009A3681">
        <w:rPr>
          <w:rFonts w:ascii="Arial" w:hAnsi="Arial"/>
          <w:sz w:val="32"/>
          <w:lang w:val="x-none"/>
        </w:rPr>
        <w:t>3.1</w:t>
      </w:r>
      <w:r w:rsidRPr="009A3681">
        <w:rPr>
          <w:rFonts w:ascii="Arial" w:hAnsi="Arial"/>
          <w:sz w:val="32"/>
          <w:lang w:val="x-none"/>
        </w:rPr>
        <w:tab/>
        <w:t>Definitions</w:t>
      </w:r>
      <w:bookmarkEnd w:id="2"/>
    </w:p>
    <w:p w14:paraId="0480A949" w14:textId="77777777" w:rsidR="009A5168" w:rsidRPr="009A3681" w:rsidRDefault="009A5168" w:rsidP="009A5168">
      <w:pPr>
        <w:overflowPunct w:val="0"/>
        <w:autoSpaceDE w:val="0"/>
        <w:autoSpaceDN w:val="0"/>
        <w:adjustRightInd w:val="0"/>
        <w:textAlignment w:val="baseline"/>
      </w:pPr>
      <w:bookmarkStart w:id="3" w:name="_Toc108787119"/>
      <w:r w:rsidRPr="009A3681">
        <w:t xml:space="preserve">For the purposes of the present document, the terms and definitions given in </w:t>
      </w:r>
      <w:bookmarkStart w:id="4" w:name="OLE_LINK1"/>
      <w:bookmarkStart w:id="5" w:name="OLE_LINK2"/>
      <w:bookmarkStart w:id="6" w:name="OLE_LINK3"/>
      <w:bookmarkStart w:id="7" w:name="OLE_LINK4"/>
      <w:bookmarkStart w:id="8" w:name="OLE_LINK5"/>
      <w:r w:rsidRPr="009A3681">
        <w:t xml:space="preserve">3GPP </w:t>
      </w:r>
      <w:bookmarkEnd w:id="4"/>
      <w:bookmarkEnd w:id="5"/>
      <w:bookmarkEnd w:id="6"/>
      <w:bookmarkEnd w:id="7"/>
      <w:bookmarkEnd w:id="8"/>
      <w:r w:rsidRPr="009A3681">
        <w:t>TR 21.905 [1] and the following apply. A term defined in the present document takes precedence over the definition of the same term, if any, in 3GPP TR 21.905 [1].</w:t>
      </w:r>
    </w:p>
    <w:p w14:paraId="1693C316" w14:textId="6D57D7CE" w:rsidR="00042C8D" w:rsidRDefault="009A3681" w:rsidP="00042C8D">
      <w:pPr>
        <w:keepNext/>
        <w:overflowPunct w:val="0"/>
        <w:autoSpaceDE w:val="0"/>
        <w:autoSpaceDN w:val="0"/>
        <w:adjustRightInd w:val="0"/>
        <w:textAlignment w:val="baseline"/>
      </w:pPr>
      <w:r w:rsidRPr="009A3681">
        <w:rPr>
          <w:rFonts w:ascii="Arial" w:hAnsi="Arial"/>
          <w:sz w:val="32"/>
          <w:lang w:val="x-none"/>
        </w:rPr>
        <w:t>3.2</w:t>
      </w:r>
      <w:r w:rsidRPr="009A3681">
        <w:rPr>
          <w:rFonts w:ascii="Arial" w:hAnsi="Arial"/>
          <w:sz w:val="32"/>
          <w:lang w:val="x-none"/>
        </w:rPr>
        <w:tab/>
        <w:t>Symb</w:t>
      </w:r>
      <w:r w:rsidR="00042C8D">
        <w:rPr>
          <w:rFonts w:ascii="Arial" w:hAnsi="Arial"/>
          <w:sz w:val="32"/>
          <w:lang w:val="en-NZ"/>
        </w:rPr>
        <w:t>ols</w:t>
      </w:r>
      <w:r w:rsidR="00042C8D" w:rsidRPr="00042C8D">
        <w:t xml:space="preserve"> </w:t>
      </w:r>
    </w:p>
    <w:bookmarkEnd w:id="3"/>
    <w:p w14:paraId="12815FFB" w14:textId="77777777" w:rsidR="00372C50" w:rsidRDefault="00372C50" w:rsidP="00372C50">
      <w:pPr>
        <w:keepNext/>
        <w:overflowPunct w:val="0"/>
        <w:autoSpaceDE w:val="0"/>
        <w:autoSpaceDN w:val="0"/>
        <w:adjustRightInd w:val="0"/>
        <w:textAlignment w:val="baseline"/>
      </w:pPr>
    </w:p>
    <w:p w14:paraId="084BCCD8" w14:textId="77777777" w:rsidR="00372C50" w:rsidRPr="009A3681" w:rsidRDefault="00372C50" w:rsidP="00372C50">
      <w:pPr>
        <w:keepNext/>
        <w:overflowPunct w:val="0"/>
        <w:autoSpaceDE w:val="0"/>
        <w:autoSpaceDN w:val="0"/>
        <w:adjustRightInd w:val="0"/>
        <w:textAlignment w:val="baseline"/>
      </w:pPr>
      <w:r w:rsidRPr="009A3681">
        <w:t>For the purposes of the present document, the following symbols apply:</w:t>
      </w:r>
    </w:p>
    <w:p w14:paraId="5EFE37D5" w14:textId="77777777" w:rsidR="00372C50" w:rsidRPr="009A3681" w:rsidRDefault="00372C50" w:rsidP="00372C50">
      <w:pPr>
        <w:keepLines/>
        <w:overflowPunct w:val="0"/>
        <w:autoSpaceDE w:val="0"/>
        <w:autoSpaceDN w:val="0"/>
        <w:adjustRightInd w:val="0"/>
        <w:spacing w:after="0"/>
        <w:ind w:left="1702" w:hanging="1418"/>
        <w:textAlignment w:val="baseline"/>
        <w:rPr>
          <w:rFonts w:cs="v5.0.0"/>
          <w:lang w:val="x-none"/>
        </w:rPr>
      </w:pPr>
      <w:r w:rsidRPr="009A3681">
        <w:rPr>
          <w:rFonts w:cs="v5.0.0"/>
          <w:i/>
          <w:lang w:val="x-none"/>
        </w:rPr>
        <w:t>BW</w:t>
      </w:r>
      <w:r w:rsidRPr="009A3681">
        <w:rPr>
          <w:rFonts w:cs="v5.0.0"/>
          <w:lang w:val="x-none"/>
        </w:rPr>
        <w:tab/>
        <w:t>Bandwidth</w:t>
      </w:r>
    </w:p>
    <w:p w14:paraId="59B0DD83"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r w:rsidRPr="009A3681">
        <w:rPr>
          <w:i/>
          <w:lang w:val="x-none"/>
        </w:rPr>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712EE372"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2ED88C18"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44833BFA"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79A0B5B1"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5673945"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040CCA30"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79B536CD"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38044C7C"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17F70E2F"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7BE7F271"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0C4CE34C"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7CB89307"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4FED6B21" w14:textId="77777777" w:rsidR="00372C50" w:rsidRPr="009A3681" w:rsidRDefault="00372C50" w:rsidP="00372C50">
      <w:pPr>
        <w:keepLines/>
        <w:overflowPunct w:val="0"/>
        <w:autoSpaceDE w:val="0"/>
        <w:autoSpaceDN w:val="0"/>
        <w:adjustRightInd w:val="0"/>
        <w:spacing w:after="0"/>
        <w:ind w:left="1702" w:hanging="1418"/>
        <w:textAlignment w:val="baseline"/>
        <w:rPr>
          <w:lang w:val="x-none"/>
        </w:rPr>
      </w:pPr>
    </w:p>
    <w:p w14:paraId="0D14A8DD" w14:textId="7A93B6CD" w:rsidR="009A3681" w:rsidRDefault="009A3681" w:rsidP="009A3681">
      <w:pPr>
        <w:keepNext/>
        <w:keepLines/>
        <w:overflowPunct w:val="0"/>
        <w:autoSpaceDE w:val="0"/>
        <w:autoSpaceDN w:val="0"/>
        <w:adjustRightInd w:val="0"/>
        <w:spacing w:before="180"/>
        <w:ind w:left="1134" w:hanging="1134"/>
        <w:textAlignment w:val="baseline"/>
        <w:outlineLvl w:val="1"/>
        <w:rPr>
          <w:rFonts w:ascii="Arial" w:hAnsi="Arial"/>
          <w:sz w:val="32"/>
          <w:lang w:val="x-none"/>
        </w:rPr>
      </w:pPr>
    </w:p>
    <w:p w14:paraId="4866BB6B" w14:textId="77777777" w:rsidR="00042C8D" w:rsidRPr="009A3681" w:rsidRDefault="00042C8D" w:rsidP="009A3681">
      <w:pPr>
        <w:keepNext/>
        <w:keepLines/>
        <w:overflowPunct w:val="0"/>
        <w:autoSpaceDE w:val="0"/>
        <w:autoSpaceDN w:val="0"/>
        <w:adjustRightInd w:val="0"/>
        <w:spacing w:before="180"/>
        <w:ind w:left="1134" w:hanging="1134"/>
        <w:textAlignment w:val="baseline"/>
        <w:outlineLvl w:val="1"/>
        <w:rPr>
          <w:rFonts w:ascii="Arial" w:hAnsi="Arial"/>
          <w:sz w:val="32"/>
          <w:lang w:val="x-none"/>
        </w:rPr>
      </w:pPr>
    </w:p>
    <w:p w14:paraId="34565725" w14:textId="77777777" w:rsidR="009A3681" w:rsidRPr="009A3681" w:rsidRDefault="009A3681" w:rsidP="009A3681">
      <w:pPr>
        <w:keepNext/>
        <w:keepLines/>
        <w:overflowPunct w:val="0"/>
        <w:autoSpaceDE w:val="0"/>
        <w:autoSpaceDN w:val="0"/>
        <w:adjustRightInd w:val="0"/>
        <w:spacing w:before="180"/>
        <w:ind w:left="1134" w:hanging="1134"/>
        <w:textAlignment w:val="baseline"/>
        <w:outlineLvl w:val="1"/>
        <w:rPr>
          <w:rFonts w:ascii="Arial" w:hAnsi="Arial"/>
          <w:sz w:val="32"/>
          <w:lang w:val="x-none"/>
        </w:rPr>
      </w:pPr>
      <w:bookmarkStart w:id="9" w:name="_Toc108787120"/>
      <w:r w:rsidRPr="009A3681">
        <w:rPr>
          <w:rFonts w:ascii="Arial" w:hAnsi="Arial"/>
          <w:sz w:val="32"/>
          <w:lang w:val="x-none"/>
        </w:rPr>
        <w:t>3.3</w:t>
      </w:r>
      <w:r w:rsidRPr="009A3681">
        <w:rPr>
          <w:rFonts w:ascii="Arial" w:hAnsi="Arial"/>
          <w:sz w:val="32"/>
          <w:lang w:val="x-none"/>
        </w:rPr>
        <w:tab/>
        <w:t>Abbreviations</w:t>
      </w:r>
      <w:bookmarkEnd w:id="9"/>
    </w:p>
    <w:p w14:paraId="6AF5D923" w14:textId="77777777" w:rsidR="00D22D5C" w:rsidRPr="009A3681" w:rsidRDefault="00D22D5C" w:rsidP="00D22D5C">
      <w:pPr>
        <w:keepNext/>
        <w:overflowPunct w:val="0"/>
        <w:autoSpaceDE w:val="0"/>
        <w:autoSpaceDN w:val="0"/>
        <w:adjustRightInd w:val="0"/>
        <w:textAlignment w:val="baseline"/>
      </w:pPr>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749814F7"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ACLR</w:t>
      </w:r>
      <w:r w:rsidRPr="009A3681">
        <w:rPr>
          <w:lang w:val="x-none"/>
        </w:rPr>
        <w:tab/>
        <w:t>Adjacent Channel Leakage Ratio</w:t>
      </w:r>
    </w:p>
    <w:p w14:paraId="09692E50"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BS</w:t>
      </w:r>
      <w:r w:rsidRPr="009A3681">
        <w:rPr>
          <w:lang w:val="x-none"/>
        </w:rPr>
        <w:tab/>
        <w:t>Base Station</w:t>
      </w:r>
    </w:p>
    <w:p w14:paraId="232259CD"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CBRS</w:t>
      </w:r>
      <w:r w:rsidRPr="009A3681">
        <w:rPr>
          <w:lang w:val="x-none"/>
        </w:rPr>
        <w:tab/>
        <w:t>Citizens Broadband Radio Service</w:t>
      </w:r>
    </w:p>
    <w:p w14:paraId="77DBE3C9"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49BE9FD0"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CW</w:t>
      </w:r>
      <w:r w:rsidRPr="009A3681">
        <w:rPr>
          <w:lang w:val="x-none"/>
        </w:rPr>
        <w:tab/>
        <w:t>Continuous Wave</w:t>
      </w:r>
    </w:p>
    <w:p w14:paraId="3105C9E7"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DL</w:t>
      </w:r>
      <w:r w:rsidRPr="009A3681">
        <w:rPr>
          <w:lang w:val="x-none"/>
        </w:rPr>
        <w:tab/>
        <w:t>Downlink</w:t>
      </w:r>
    </w:p>
    <w:p w14:paraId="461F6681"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DTV</w:t>
      </w:r>
      <w:r w:rsidRPr="009A3681">
        <w:rPr>
          <w:lang w:val="x-none"/>
        </w:rPr>
        <w:tab/>
        <w:t>Digital Television</w:t>
      </w:r>
    </w:p>
    <w:p w14:paraId="3DAC368F"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 xml:space="preserve">EARFCN </w:t>
      </w:r>
      <w:r w:rsidRPr="009A3681">
        <w:rPr>
          <w:lang w:val="x-none"/>
        </w:rPr>
        <w:tab/>
        <w:t>E-UTRA Absolute Radio Frequency Channel Number</w:t>
      </w:r>
    </w:p>
    <w:p w14:paraId="12B5E1AC"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proofErr w:type="spellStart"/>
      <w:r w:rsidRPr="009A3681">
        <w:rPr>
          <w:lang w:val="x-none"/>
        </w:rPr>
        <w:t>eCFR</w:t>
      </w:r>
      <w:proofErr w:type="spellEnd"/>
      <w:r w:rsidRPr="009A3681">
        <w:rPr>
          <w:lang w:val="x-none"/>
        </w:rPr>
        <w:tab/>
        <w:t>electronic Code of Federal Regulation</w:t>
      </w:r>
    </w:p>
    <w:p w14:paraId="669F2F2A"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EIRP</w:t>
      </w:r>
      <w:r w:rsidRPr="009A3681">
        <w:rPr>
          <w:lang w:val="x-none"/>
        </w:rPr>
        <w:tab/>
        <w:t>Effective Isotropic Radiated Power</w:t>
      </w:r>
    </w:p>
    <w:p w14:paraId="03E15A7E"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 xml:space="preserve">ERP </w:t>
      </w:r>
      <w:r w:rsidRPr="009A3681">
        <w:rPr>
          <w:lang w:val="x-none"/>
        </w:rPr>
        <w:tab/>
        <w:t>Effective Radiated Power</w:t>
      </w:r>
    </w:p>
    <w:p w14:paraId="77594D64"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ETSI</w:t>
      </w:r>
      <w:r w:rsidRPr="009A3681">
        <w:rPr>
          <w:lang w:val="x-none"/>
        </w:rPr>
        <w:tab/>
        <w:t>European Telecommunications Standards Institute</w:t>
      </w:r>
    </w:p>
    <w:p w14:paraId="37FAE951" w14:textId="77777777" w:rsidR="00D22D5C" w:rsidRPr="009A3681" w:rsidRDefault="00D22D5C" w:rsidP="00D22D5C">
      <w:pPr>
        <w:keepLines/>
        <w:overflowPunct w:val="0"/>
        <w:autoSpaceDE w:val="0"/>
        <w:autoSpaceDN w:val="0"/>
        <w:adjustRightInd w:val="0"/>
        <w:spacing w:after="0"/>
        <w:ind w:left="1702" w:hanging="1418"/>
        <w:textAlignment w:val="baseline"/>
        <w:rPr>
          <w:rFonts w:cs="v4.2.0"/>
          <w:lang w:val="x-none"/>
        </w:rPr>
      </w:pPr>
      <w:r w:rsidRPr="009A3681">
        <w:rPr>
          <w:rFonts w:cs="v4.2.0"/>
          <w:lang w:val="x-none"/>
        </w:rPr>
        <w:t>E-UTRA</w:t>
      </w:r>
      <w:r w:rsidRPr="009A3681">
        <w:rPr>
          <w:rFonts w:cs="v4.2.0"/>
          <w:lang w:val="x-none"/>
        </w:rPr>
        <w:tab/>
        <w:t>Evolved UTRA</w:t>
      </w:r>
    </w:p>
    <w:p w14:paraId="2FD5A929"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FCC</w:t>
      </w:r>
      <w:r w:rsidRPr="009A3681">
        <w:rPr>
          <w:lang w:val="x-none"/>
        </w:rPr>
        <w:tab/>
        <w:t>Federal Communications Commission</w:t>
      </w:r>
    </w:p>
    <w:p w14:paraId="32C7507A"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FDD</w:t>
      </w:r>
      <w:r w:rsidRPr="009A3681">
        <w:rPr>
          <w:lang w:val="x-none"/>
        </w:rPr>
        <w:tab/>
        <w:t>Frequency Division Duplex</w:t>
      </w:r>
    </w:p>
    <w:p w14:paraId="23673635"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p>
    <w:p w14:paraId="49975995"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HAAT</w:t>
      </w:r>
      <w:r w:rsidRPr="009A3681">
        <w:rPr>
          <w:lang w:val="x-none"/>
        </w:rPr>
        <w:tab/>
        <w:t>Height Above Average Terrain</w:t>
      </w:r>
    </w:p>
    <w:p w14:paraId="4E548A29"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LA</w:t>
      </w:r>
      <w:r w:rsidRPr="009A3681">
        <w:rPr>
          <w:lang w:val="x-none"/>
        </w:rPr>
        <w:tab/>
        <w:t>Local Area</w:t>
      </w:r>
    </w:p>
    <w:p w14:paraId="1C45295A"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 xml:space="preserve">LO </w:t>
      </w:r>
      <w:r w:rsidRPr="009A3681">
        <w:rPr>
          <w:lang w:val="x-none"/>
        </w:rPr>
        <w:tab/>
        <w:t>Local Oscillator</w:t>
      </w:r>
    </w:p>
    <w:p w14:paraId="24502F19"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MOP</w:t>
      </w:r>
      <w:r w:rsidRPr="009A3681">
        <w:rPr>
          <w:lang w:val="x-none"/>
        </w:rPr>
        <w:tab/>
        <w:t>Maximum Output Power</w:t>
      </w:r>
    </w:p>
    <w:p w14:paraId="332B9DE9"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MR</w:t>
      </w:r>
      <w:r w:rsidRPr="009A3681">
        <w:rPr>
          <w:lang w:val="x-none"/>
        </w:rPr>
        <w:tab/>
        <w:t>Medium Range</w:t>
      </w:r>
    </w:p>
    <w:p w14:paraId="2B55C697"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MSR</w:t>
      </w:r>
      <w:r w:rsidRPr="009A3681">
        <w:rPr>
          <w:lang w:val="x-none"/>
        </w:rPr>
        <w:tab/>
        <w:t>Multi-Standard Radio</w:t>
      </w:r>
    </w:p>
    <w:p w14:paraId="14B06B9F"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NF</w:t>
      </w:r>
      <w:r w:rsidRPr="009A3681">
        <w:rPr>
          <w:lang w:val="x-none"/>
        </w:rPr>
        <w:tab/>
        <w:t>Noise Figure</w:t>
      </w:r>
    </w:p>
    <w:p w14:paraId="4F1D614B"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NRAO</w:t>
      </w:r>
      <w:r w:rsidRPr="009A3681">
        <w:rPr>
          <w:lang w:val="x-none"/>
        </w:rPr>
        <w:tab/>
        <w:t>National Radio Astronomy Observatory</w:t>
      </w:r>
    </w:p>
    <w:p w14:paraId="352A4C5E"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NSF</w:t>
      </w:r>
      <w:r w:rsidRPr="009A3681">
        <w:rPr>
          <w:lang w:val="x-none"/>
        </w:rPr>
        <w:tab/>
        <w:t>National Science Foundation</w:t>
      </w:r>
    </w:p>
    <w:p w14:paraId="32C08EFC"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 xml:space="preserve">PA </w:t>
      </w:r>
      <w:r w:rsidRPr="009A3681">
        <w:rPr>
          <w:lang w:val="x-none"/>
        </w:rPr>
        <w:tab/>
        <w:t>Power Amplifier</w:t>
      </w:r>
    </w:p>
    <w:p w14:paraId="203A3569"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PRB</w:t>
      </w:r>
      <w:r w:rsidRPr="009A3681">
        <w:rPr>
          <w:lang w:val="x-none"/>
        </w:rPr>
        <w:tab/>
        <w:t>Physical Resource Block</w:t>
      </w:r>
    </w:p>
    <w:p w14:paraId="741FCB24"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RAS</w:t>
      </w:r>
      <w:r w:rsidRPr="009A3681">
        <w:rPr>
          <w:lang w:val="x-none"/>
        </w:rPr>
        <w:tab/>
        <w:t>Radio Astronomy Service</w:t>
      </w:r>
    </w:p>
    <w:p w14:paraId="02C127A8"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REFSENS</w:t>
      </w:r>
      <w:r w:rsidRPr="009A3681">
        <w:rPr>
          <w:lang w:val="x-none"/>
        </w:rPr>
        <w:tab/>
        <w:t>Reference Sensitivity</w:t>
      </w:r>
    </w:p>
    <w:p w14:paraId="471B0A02"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RF</w:t>
      </w:r>
      <w:r w:rsidRPr="009A3681">
        <w:rPr>
          <w:lang w:val="x-none"/>
        </w:rPr>
        <w:tab/>
        <w:t>Radio Frequency</w:t>
      </w:r>
    </w:p>
    <w:p w14:paraId="735BCE7C"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RX</w:t>
      </w:r>
      <w:r w:rsidRPr="009A3681">
        <w:rPr>
          <w:lang w:val="x-none"/>
        </w:rPr>
        <w:tab/>
        <w:t>Receiver</w:t>
      </w:r>
    </w:p>
    <w:p w14:paraId="240D6123"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SEM</w:t>
      </w:r>
      <w:r w:rsidRPr="009A3681">
        <w:rPr>
          <w:lang w:val="x-none"/>
        </w:rPr>
        <w:tab/>
        <w:t>Spectrum Emission Mask</w:t>
      </w:r>
    </w:p>
    <w:p w14:paraId="30543962"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TX</w:t>
      </w:r>
      <w:r w:rsidRPr="009A3681">
        <w:rPr>
          <w:lang w:val="x-none"/>
        </w:rPr>
        <w:tab/>
        <w:t>Transmitter</w:t>
      </w:r>
    </w:p>
    <w:p w14:paraId="2A2A2AE3"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UE</w:t>
      </w:r>
      <w:r w:rsidRPr="009A3681">
        <w:rPr>
          <w:lang w:val="x-none"/>
        </w:rPr>
        <w:tab/>
        <w:t>User Equipment</w:t>
      </w:r>
    </w:p>
    <w:p w14:paraId="2EBC087A"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UHF</w:t>
      </w:r>
      <w:r w:rsidRPr="009A3681">
        <w:rPr>
          <w:lang w:val="x-none"/>
        </w:rPr>
        <w:tab/>
        <w:t>Ultra High Frequency</w:t>
      </w:r>
    </w:p>
    <w:p w14:paraId="7E9E0B21"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UL</w:t>
      </w:r>
      <w:r w:rsidRPr="009A3681">
        <w:rPr>
          <w:lang w:val="x-none"/>
        </w:rPr>
        <w:tab/>
        <w:t>Uplink</w:t>
      </w:r>
    </w:p>
    <w:p w14:paraId="101DF6E3"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UMTS</w:t>
      </w:r>
      <w:r w:rsidRPr="009A3681">
        <w:rPr>
          <w:lang w:val="x-none"/>
        </w:rPr>
        <w:tab/>
        <w:t>Universal Mobile Telecommunications System</w:t>
      </w:r>
    </w:p>
    <w:p w14:paraId="68952CB7"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UTRA</w:t>
      </w:r>
      <w:r w:rsidRPr="009A3681">
        <w:rPr>
          <w:lang w:val="x-none"/>
        </w:rPr>
        <w:tab/>
        <w:t>UMTS Terrestrial Radio Access</w:t>
      </w:r>
    </w:p>
    <w:p w14:paraId="3DE168E8"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VLBA</w:t>
      </w:r>
      <w:r w:rsidRPr="009A3681">
        <w:rPr>
          <w:lang w:val="x-none"/>
        </w:rPr>
        <w:tab/>
        <w:t>Very Long Baseline Array</w:t>
      </w:r>
    </w:p>
    <w:p w14:paraId="0B8272DD"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WA</w:t>
      </w:r>
      <w:r w:rsidRPr="009A3681">
        <w:rPr>
          <w:lang w:val="x-none"/>
        </w:rPr>
        <w:tab/>
        <w:t>Wide Area</w:t>
      </w:r>
      <w:r w:rsidRPr="009A3681">
        <w:rPr>
          <w:lang w:val="x-none"/>
        </w:rPr>
        <w:tab/>
      </w:r>
    </w:p>
    <w:p w14:paraId="267D2EF3" w14:textId="77777777" w:rsidR="00D22D5C" w:rsidRPr="009A3681" w:rsidRDefault="00D22D5C" w:rsidP="00D22D5C">
      <w:pPr>
        <w:keepLines/>
        <w:overflowPunct w:val="0"/>
        <w:autoSpaceDE w:val="0"/>
        <w:autoSpaceDN w:val="0"/>
        <w:adjustRightInd w:val="0"/>
        <w:spacing w:after="0"/>
        <w:ind w:left="1702" w:hanging="1418"/>
        <w:textAlignment w:val="baseline"/>
        <w:rPr>
          <w:lang w:val="x-none"/>
        </w:rPr>
      </w:pPr>
      <w:r w:rsidRPr="009A3681">
        <w:rPr>
          <w:lang w:val="x-none"/>
        </w:rPr>
        <w:t>WMTS</w:t>
      </w:r>
      <w:r w:rsidRPr="009A3681">
        <w:rPr>
          <w:lang w:val="x-none"/>
        </w:rPr>
        <w:tab/>
        <w:t>Wireless Medical Telemetry Service</w:t>
      </w:r>
    </w:p>
    <w:p w14:paraId="6D8DF12E" w14:textId="77777777" w:rsidR="00DD3752" w:rsidRPr="009A3681" w:rsidRDefault="00DD3752" w:rsidP="003A3CDB">
      <w:pPr>
        <w:pStyle w:val="Heading1"/>
        <w:rPr>
          <w:lang w:val="x-none"/>
        </w:rPr>
      </w:pPr>
    </w:p>
    <w:p w14:paraId="33FB44D1" w14:textId="77777777" w:rsidR="00C8537F" w:rsidRPr="00C8537F" w:rsidRDefault="00E2545C" w:rsidP="00C8537F">
      <w:pPr>
        <w:pStyle w:val="Heading1"/>
      </w:pPr>
      <w:r>
        <w:rPr>
          <w:lang w:val="en-US"/>
        </w:rPr>
        <w:t>4.0</w:t>
      </w:r>
      <w:r w:rsidR="003A3CDB">
        <w:rPr>
          <w:lang w:val="en-US"/>
        </w:rPr>
        <w:tab/>
      </w:r>
      <w:r w:rsidR="00242671">
        <w:rPr>
          <w:lang w:val="en-US"/>
        </w:rPr>
        <w:t>Text for Section 4</w:t>
      </w:r>
      <w:r w:rsidR="00C8537F">
        <w:rPr>
          <w:lang w:val="en-US"/>
        </w:rPr>
        <w:t xml:space="preserve"> - </w:t>
      </w:r>
      <w:r w:rsidR="00C8537F" w:rsidRPr="00C8537F">
        <w:t>Background</w:t>
      </w:r>
    </w:p>
    <w:p w14:paraId="7AF5F746" w14:textId="498BD367" w:rsidR="003A3CDB" w:rsidRDefault="003A3CDB" w:rsidP="003A3CDB">
      <w:pPr>
        <w:pStyle w:val="Heading1"/>
        <w:rPr>
          <w:lang w:val="en-US"/>
        </w:rPr>
      </w:pPr>
    </w:p>
    <w:p w14:paraId="48415F26" w14:textId="087A9D18" w:rsidR="00242671" w:rsidRDefault="00242671" w:rsidP="00242671">
      <w:pPr>
        <w:overflowPunct w:val="0"/>
        <w:autoSpaceDE w:val="0"/>
        <w:autoSpaceDN w:val="0"/>
        <w:adjustRightInd w:val="0"/>
        <w:textAlignment w:val="baseline"/>
      </w:pPr>
      <w:r w:rsidRPr="00242671">
        <w:t>Editor’s note: The text in this section is largely from the WID [7]</w:t>
      </w:r>
    </w:p>
    <w:p w14:paraId="1016B13B" w14:textId="77777777" w:rsidR="004C3A8E" w:rsidRPr="00242671" w:rsidRDefault="004C3A8E" w:rsidP="004C3A8E">
      <w:pPr>
        <w:overflowPunct w:val="0"/>
        <w:autoSpaceDE w:val="0"/>
        <w:autoSpaceDN w:val="0"/>
        <w:adjustRightInd w:val="0"/>
        <w:jc w:val="both"/>
        <w:textAlignment w:val="baseline"/>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5199E086" w14:textId="77777777" w:rsidR="004C3A8E" w:rsidRPr="00242671" w:rsidRDefault="004C3A8E" w:rsidP="004C3A8E">
      <w:pPr>
        <w:overflowPunct w:val="0"/>
        <w:autoSpaceDE w:val="0"/>
        <w:autoSpaceDN w:val="0"/>
        <w:adjustRightInd w:val="0"/>
        <w:jc w:val="both"/>
        <w:textAlignment w:val="baseline"/>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17476872" w14:textId="77777777" w:rsidR="004C3A8E" w:rsidRPr="00242671" w:rsidRDefault="004C3A8E" w:rsidP="004C3A8E">
      <w:pPr>
        <w:overflowPunct w:val="0"/>
        <w:autoSpaceDE w:val="0"/>
        <w:autoSpaceDN w:val="0"/>
        <w:adjustRightInd w:val="0"/>
        <w:jc w:val="both"/>
        <w:textAlignment w:val="baseline"/>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297EA93E" w14:textId="77777777" w:rsidR="004C3A8E" w:rsidRPr="00242671" w:rsidRDefault="004C3A8E" w:rsidP="004C3A8E">
      <w:pPr>
        <w:overflowPunct w:val="0"/>
        <w:autoSpaceDE w:val="0"/>
        <w:autoSpaceDN w:val="0"/>
        <w:adjustRightInd w:val="0"/>
        <w:jc w:val="both"/>
        <w:textAlignment w:val="baseline"/>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7B2F8277" w14:textId="77777777" w:rsidR="004C3A8E" w:rsidRPr="00242671" w:rsidRDefault="004C3A8E" w:rsidP="004C3A8E">
      <w:pPr>
        <w:overflowPunct w:val="0"/>
        <w:autoSpaceDE w:val="0"/>
        <w:autoSpaceDN w:val="0"/>
        <w:adjustRightInd w:val="0"/>
        <w:jc w:val="both"/>
        <w:textAlignment w:val="baseline"/>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68AD125A" w14:textId="77777777" w:rsidR="004C3A8E" w:rsidRPr="00242671" w:rsidRDefault="004C3A8E" w:rsidP="004C3A8E">
      <w:pPr>
        <w:overflowPunct w:val="0"/>
        <w:autoSpaceDE w:val="0"/>
        <w:autoSpaceDN w:val="0"/>
        <w:adjustRightInd w:val="0"/>
        <w:jc w:val="both"/>
        <w:textAlignment w:val="baseline"/>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52A6021A" w14:textId="77777777" w:rsidR="004C3A8E" w:rsidRPr="00242671" w:rsidRDefault="004C3A8E" w:rsidP="004C3A8E">
      <w:pPr>
        <w:overflowPunct w:val="0"/>
        <w:autoSpaceDE w:val="0"/>
        <w:autoSpaceDN w:val="0"/>
        <w:adjustRightInd w:val="0"/>
        <w:jc w:val="both"/>
        <w:textAlignment w:val="baseline"/>
        <w:rPr>
          <w:rFonts w:eastAsia="SimSun"/>
          <w:lang w:eastAsia="zh-CN"/>
        </w:rPr>
      </w:pPr>
      <w:r w:rsidRPr="00242671">
        <w:rPr>
          <w:rFonts w:eastAsia="SimSun"/>
          <w:lang w:eastAsia="zh-CN"/>
        </w:rPr>
        <w:t>To facilitate the development of additional spectrum in the APT region it is proposed to develop the following band option:</w:t>
      </w:r>
    </w:p>
    <w:p w14:paraId="45AB7F81" w14:textId="77777777" w:rsidR="004C3A8E" w:rsidRPr="00242671" w:rsidRDefault="00A66215" w:rsidP="004C3A8E">
      <w:pPr>
        <w:overflowPunct w:val="0"/>
        <w:autoSpaceDE w:val="0"/>
        <w:autoSpaceDN w:val="0"/>
        <w:adjustRightInd w:val="0"/>
        <w:textAlignment w:val="baseline"/>
      </w:pPr>
      <w:ins w:id="10" w:author="Author">
        <w:r>
          <w:rPr>
            <w:noProof/>
          </w:rPr>
          <w:lastRenderedPageBreak/>
          <w:pict w14:anchorId="2D116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5pt;height:133.6pt;visibility:visible;mso-width-percent:0;mso-height-percent:0;mso-width-percent:0;mso-height-percent:0">
              <v:imagedata r:id="rId8" o:title=""/>
            </v:shape>
          </w:pict>
        </w:r>
      </w:ins>
    </w:p>
    <w:p w14:paraId="5F474C75" w14:textId="77777777" w:rsidR="004C3A8E" w:rsidRPr="00242671" w:rsidRDefault="004C3A8E" w:rsidP="004C3A8E">
      <w:pPr>
        <w:overflowPunct w:val="0"/>
        <w:autoSpaceDE w:val="0"/>
        <w:autoSpaceDN w:val="0"/>
        <w:adjustRightInd w:val="0"/>
        <w:textAlignment w:val="baseline"/>
      </w:pPr>
    </w:p>
    <w:p w14:paraId="4D4D011D" w14:textId="77777777" w:rsidR="004C3A8E" w:rsidRPr="00242671" w:rsidRDefault="004C3A8E" w:rsidP="004C3A8E">
      <w:pPr>
        <w:keepLines/>
        <w:overflowPunct w:val="0"/>
        <w:autoSpaceDE w:val="0"/>
        <w:autoSpaceDN w:val="0"/>
        <w:adjustRightInd w:val="0"/>
        <w:spacing w:after="240"/>
        <w:jc w:val="center"/>
        <w:textAlignment w:val="baseline"/>
        <w:rPr>
          <w:rFonts w:ascii="Arial" w:hAnsi="Arial"/>
          <w:b/>
          <w:lang w:val="en-NZ" w:eastAsia="zh-CN"/>
        </w:rPr>
      </w:pPr>
      <w:r w:rsidRPr="00242671">
        <w:rPr>
          <w:rFonts w:ascii="Arial" w:hAnsi="Arial"/>
          <w:b/>
          <w:lang w:val="x-none"/>
        </w:rPr>
        <w:t xml:space="preserve">Figure </w:t>
      </w:r>
      <w:r w:rsidRPr="00242671">
        <w:rPr>
          <w:rFonts w:ascii="Arial" w:hAnsi="Arial"/>
          <w:b/>
          <w:lang w:val="x-none" w:eastAsia="zh-CN"/>
        </w:rPr>
        <w:t>4-1</w:t>
      </w:r>
      <w:r w:rsidRPr="00242671">
        <w:rPr>
          <w:rFonts w:ascii="Arial" w:hAnsi="Arial" w:hint="eastAsia"/>
          <w:b/>
          <w:lang w:val="x-none" w:eastAsia="zh-CN"/>
        </w:rPr>
        <w:t xml:space="preserve">: </w:t>
      </w:r>
      <w:r w:rsidRPr="00242671">
        <w:rPr>
          <w:rFonts w:ascii="Arial" w:hAnsi="Arial"/>
          <w:b/>
          <w:lang w:val="en-NZ" w:eastAsia="zh-CN"/>
        </w:rPr>
        <w:t>APT 600 Mhz band- option B1</w:t>
      </w:r>
    </w:p>
    <w:p w14:paraId="1E30A2DC" w14:textId="77777777" w:rsidR="004C3A8E" w:rsidRPr="00242671" w:rsidRDefault="004C3A8E" w:rsidP="004C3A8E">
      <w:pPr>
        <w:rPr>
          <w:lang w:val="en-NZ"/>
        </w:rPr>
      </w:pPr>
    </w:p>
    <w:p w14:paraId="6E9AF393" w14:textId="2FC16C0D" w:rsidR="00D373A0" w:rsidRDefault="00D373A0" w:rsidP="00D373A0">
      <w:pPr>
        <w:rPr>
          <w:lang w:val="en-US"/>
        </w:rPr>
      </w:pPr>
    </w:p>
    <w:p w14:paraId="3392C682" w14:textId="77777777" w:rsidR="00D373A0" w:rsidRPr="00D373A0" w:rsidRDefault="00D373A0" w:rsidP="00D373A0">
      <w:pPr>
        <w:rPr>
          <w:lang w:val="en-US"/>
        </w:rPr>
      </w:pPr>
    </w:p>
    <w:p w14:paraId="014C93F1" w14:textId="77777777" w:rsidR="002A06FA" w:rsidRPr="00FA69A9" w:rsidRDefault="002A06FA" w:rsidP="002A06FA">
      <w:pPr>
        <w:overflowPunct w:val="0"/>
        <w:autoSpaceDE w:val="0"/>
        <w:autoSpaceDN w:val="0"/>
        <w:adjustRightInd w:val="0"/>
        <w:textAlignment w:val="baseline"/>
      </w:pPr>
    </w:p>
    <w:p w14:paraId="71D43C38" w14:textId="77777777" w:rsidR="002A06FA" w:rsidRPr="00FA69A9" w:rsidRDefault="002A06FA" w:rsidP="002A06FA">
      <w:pPr>
        <w:overflowPunct w:val="0"/>
        <w:autoSpaceDE w:val="0"/>
        <w:autoSpaceDN w:val="0"/>
        <w:adjustRightInd w:val="0"/>
        <w:textAlignment w:val="baseline"/>
      </w:pPr>
    </w:p>
    <w:p w14:paraId="21134AE6" w14:textId="7C2D0D40" w:rsidR="00FA69A9" w:rsidRPr="00FA69A9" w:rsidRDefault="00FA69A9" w:rsidP="00FA69A9"/>
    <w:p w14:paraId="67625D30" w14:textId="77777777" w:rsidR="00FA69A9" w:rsidRPr="00FA69A9" w:rsidRDefault="00FA69A9" w:rsidP="00FA69A9">
      <w:pPr>
        <w:rPr>
          <w:lang w:val="en-US"/>
        </w:rPr>
      </w:pPr>
    </w:p>
    <w:p w14:paraId="1F280026" w14:textId="583F3F1D" w:rsidR="00C6088E" w:rsidRDefault="00C6088E" w:rsidP="00C6088E"/>
    <w:p w14:paraId="2ED80801" w14:textId="48D1C195" w:rsidR="00B0499C" w:rsidRDefault="00B0499C" w:rsidP="00B0499C">
      <w:pPr>
        <w:spacing w:after="160" w:line="259" w:lineRule="auto"/>
        <w:rPr>
          <w:rFonts w:ascii="Calibri" w:eastAsia="Calibri" w:hAnsi="Calibri"/>
          <w:sz w:val="22"/>
          <w:szCs w:val="22"/>
          <w:lang w:val="en-NZ"/>
        </w:rPr>
      </w:pPr>
    </w:p>
    <w:sectPr w:rsidR="00B0499C">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AF85F" w14:textId="77777777" w:rsidR="00A66215" w:rsidRDefault="00A66215" w:rsidP="00ED16D3">
      <w:pPr>
        <w:spacing w:after="0"/>
      </w:pPr>
      <w:r>
        <w:separator/>
      </w:r>
    </w:p>
  </w:endnote>
  <w:endnote w:type="continuationSeparator" w:id="0">
    <w:p w14:paraId="366CC322" w14:textId="77777777" w:rsidR="00A66215" w:rsidRDefault="00A66215"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Calibri"/>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2AAF7" w14:textId="77777777" w:rsidR="005E6957" w:rsidRDefault="005E6957">
    <w:pPr>
      <w:pStyle w:val="Footer"/>
      <w:jc w:val="center"/>
    </w:pPr>
    <w:r>
      <w:fldChar w:fldCharType="begin"/>
    </w:r>
    <w:r>
      <w:instrText xml:space="preserve"> PAGE   \* MERGEFORMAT </w:instrText>
    </w:r>
    <w:r>
      <w:fldChar w:fldCharType="separate"/>
    </w:r>
    <w:r>
      <w:rPr>
        <w:noProof/>
      </w:rPr>
      <w:t>2</w:t>
    </w:r>
    <w:r>
      <w:rPr>
        <w:noProof/>
      </w:rPr>
      <w:fldChar w:fldCharType="end"/>
    </w:r>
  </w:p>
  <w:p w14:paraId="0E45868C" w14:textId="77777777" w:rsidR="005E6957" w:rsidRDefault="005E6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5E124" w14:textId="77777777" w:rsidR="00A66215" w:rsidRDefault="00A66215" w:rsidP="00ED16D3">
      <w:pPr>
        <w:spacing w:after="0"/>
      </w:pPr>
      <w:r>
        <w:separator/>
      </w:r>
    </w:p>
  </w:footnote>
  <w:footnote w:type="continuationSeparator" w:id="0">
    <w:p w14:paraId="518F8D50" w14:textId="77777777" w:rsidR="00A66215" w:rsidRDefault="00A66215" w:rsidP="00ED16D3">
      <w:pPr>
        <w:spacing w:after="0"/>
      </w:pPr>
      <w:r>
        <w:continuationSeparator/>
      </w:r>
    </w:p>
  </w:footnote>
  <w:footnote w:id="1">
    <w:p w14:paraId="4AE485EC" w14:textId="77777777" w:rsidR="004C3A8E" w:rsidRDefault="004C3A8E" w:rsidP="004C3A8E">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BF28AD2" w14:textId="77777777" w:rsidR="004C3A8E" w:rsidRPr="00B04AD2" w:rsidRDefault="004C3A8E" w:rsidP="004C3A8E">
      <w:pPr>
        <w:pStyle w:val="FootnoteText"/>
        <w:ind w:rightChars="305" w:right="61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24D3"/>
    <w:multiLevelType w:val="hybridMultilevel"/>
    <w:tmpl w:val="D034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AC06EF"/>
    <w:multiLevelType w:val="hybridMultilevel"/>
    <w:tmpl w:val="2F10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43A92"/>
    <w:multiLevelType w:val="hybridMultilevel"/>
    <w:tmpl w:val="7AE29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84C37"/>
    <w:multiLevelType w:val="hybridMultilevel"/>
    <w:tmpl w:val="C0B8F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14B172D4"/>
    <w:multiLevelType w:val="hybridMultilevel"/>
    <w:tmpl w:val="E5ACA7EC"/>
    <w:lvl w:ilvl="0" w:tplc="7A28CD0E">
      <w:start w:val="1"/>
      <w:numFmt w:val="bullet"/>
      <w:lvlText w:val="•"/>
      <w:lvlJc w:val="left"/>
      <w:pPr>
        <w:tabs>
          <w:tab w:val="num" w:pos="720"/>
        </w:tabs>
        <w:ind w:left="720" w:hanging="360"/>
      </w:pPr>
      <w:rPr>
        <w:rFonts w:ascii="Arial" w:hAnsi="Arial" w:hint="default"/>
      </w:rPr>
    </w:lvl>
    <w:lvl w:ilvl="1" w:tplc="187241B4">
      <w:start w:val="55"/>
      <w:numFmt w:val="bullet"/>
      <w:lvlText w:val="–"/>
      <w:lvlJc w:val="left"/>
      <w:pPr>
        <w:tabs>
          <w:tab w:val="num" w:pos="1440"/>
        </w:tabs>
        <w:ind w:left="1440" w:hanging="360"/>
      </w:pPr>
      <w:rPr>
        <w:rFonts w:ascii="Arial" w:hAnsi="Arial" w:hint="default"/>
      </w:rPr>
    </w:lvl>
    <w:lvl w:ilvl="2" w:tplc="E494865E">
      <w:start w:val="55"/>
      <w:numFmt w:val="bullet"/>
      <w:lvlText w:val="•"/>
      <w:lvlJc w:val="left"/>
      <w:pPr>
        <w:tabs>
          <w:tab w:val="num" w:pos="2160"/>
        </w:tabs>
        <w:ind w:left="2160" w:hanging="360"/>
      </w:pPr>
      <w:rPr>
        <w:rFonts w:ascii="Arial" w:hAnsi="Arial" w:hint="default"/>
      </w:rPr>
    </w:lvl>
    <w:lvl w:ilvl="3" w:tplc="288A8AA0">
      <w:start w:val="55"/>
      <w:numFmt w:val="bullet"/>
      <w:lvlText w:val="–"/>
      <w:lvlJc w:val="left"/>
      <w:pPr>
        <w:tabs>
          <w:tab w:val="num" w:pos="2880"/>
        </w:tabs>
        <w:ind w:left="2880" w:hanging="360"/>
      </w:pPr>
      <w:rPr>
        <w:rFonts w:ascii="Arial" w:hAnsi="Arial" w:hint="default"/>
      </w:rPr>
    </w:lvl>
    <w:lvl w:ilvl="4" w:tplc="97CCF3D6" w:tentative="1">
      <w:start w:val="1"/>
      <w:numFmt w:val="bullet"/>
      <w:lvlText w:val="•"/>
      <w:lvlJc w:val="left"/>
      <w:pPr>
        <w:tabs>
          <w:tab w:val="num" w:pos="3600"/>
        </w:tabs>
        <w:ind w:left="3600" w:hanging="360"/>
      </w:pPr>
      <w:rPr>
        <w:rFonts w:ascii="Arial" w:hAnsi="Arial" w:hint="default"/>
      </w:rPr>
    </w:lvl>
    <w:lvl w:ilvl="5" w:tplc="E03864BC" w:tentative="1">
      <w:start w:val="1"/>
      <w:numFmt w:val="bullet"/>
      <w:lvlText w:val="•"/>
      <w:lvlJc w:val="left"/>
      <w:pPr>
        <w:tabs>
          <w:tab w:val="num" w:pos="4320"/>
        </w:tabs>
        <w:ind w:left="4320" w:hanging="360"/>
      </w:pPr>
      <w:rPr>
        <w:rFonts w:ascii="Arial" w:hAnsi="Arial" w:hint="default"/>
      </w:rPr>
    </w:lvl>
    <w:lvl w:ilvl="6" w:tplc="16AAE9CA" w:tentative="1">
      <w:start w:val="1"/>
      <w:numFmt w:val="bullet"/>
      <w:lvlText w:val="•"/>
      <w:lvlJc w:val="left"/>
      <w:pPr>
        <w:tabs>
          <w:tab w:val="num" w:pos="5040"/>
        </w:tabs>
        <w:ind w:left="5040" w:hanging="360"/>
      </w:pPr>
      <w:rPr>
        <w:rFonts w:ascii="Arial" w:hAnsi="Arial" w:hint="default"/>
      </w:rPr>
    </w:lvl>
    <w:lvl w:ilvl="7" w:tplc="976A6306" w:tentative="1">
      <w:start w:val="1"/>
      <w:numFmt w:val="bullet"/>
      <w:lvlText w:val="•"/>
      <w:lvlJc w:val="left"/>
      <w:pPr>
        <w:tabs>
          <w:tab w:val="num" w:pos="5760"/>
        </w:tabs>
        <w:ind w:left="5760" w:hanging="360"/>
      </w:pPr>
      <w:rPr>
        <w:rFonts w:ascii="Arial" w:hAnsi="Arial" w:hint="default"/>
      </w:rPr>
    </w:lvl>
    <w:lvl w:ilvl="8" w:tplc="624EB3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315BED"/>
    <w:multiLevelType w:val="hybridMultilevel"/>
    <w:tmpl w:val="97D2E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0677D2"/>
    <w:multiLevelType w:val="hybridMultilevel"/>
    <w:tmpl w:val="EBD4E206"/>
    <w:lvl w:ilvl="0" w:tplc="97F40EC4">
      <w:start w:val="1"/>
      <w:numFmt w:val="decimal"/>
      <w:lvlText w:val="%1."/>
      <w:lvlJc w:val="left"/>
      <w:pPr>
        <w:ind w:left="360" w:hanging="360"/>
      </w:pPr>
      <w:rPr>
        <w:rFonts w:hint="default"/>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A7672"/>
    <w:multiLevelType w:val="hybridMultilevel"/>
    <w:tmpl w:val="A906BC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A6516E4"/>
    <w:multiLevelType w:val="hybridMultilevel"/>
    <w:tmpl w:val="26BC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E0842"/>
    <w:multiLevelType w:val="hybridMultilevel"/>
    <w:tmpl w:val="1E4212F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35D021B6"/>
    <w:multiLevelType w:val="hybridMultilevel"/>
    <w:tmpl w:val="534A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9C44692"/>
    <w:multiLevelType w:val="hybridMultilevel"/>
    <w:tmpl w:val="4550A246"/>
    <w:lvl w:ilvl="0" w:tplc="E27EB720">
      <w:start w:val="1"/>
      <w:numFmt w:val="bullet"/>
      <w:lvlText w:val="•"/>
      <w:lvlJc w:val="left"/>
      <w:pPr>
        <w:tabs>
          <w:tab w:val="num" w:pos="720"/>
        </w:tabs>
        <w:ind w:left="720" w:hanging="360"/>
      </w:pPr>
      <w:rPr>
        <w:rFonts w:ascii="Arial" w:hAnsi="Arial" w:hint="default"/>
      </w:rPr>
    </w:lvl>
    <w:lvl w:ilvl="1" w:tplc="C302D322" w:tentative="1">
      <w:start w:val="1"/>
      <w:numFmt w:val="bullet"/>
      <w:lvlText w:val="•"/>
      <w:lvlJc w:val="left"/>
      <w:pPr>
        <w:tabs>
          <w:tab w:val="num" w:pos="1440"/>
        </w:tabs>
        <w:ind w:left="1440" w:hanging="360"/>
      </w:pPr>
      <w:rPr>
        <w:rFonts w:ascii="Arial" w:hAnsi="Arial" w:hint="default"/>
      </w:rPr>
    </w:lvl>
    <w:lvl w:ilvl="2" w:tplc="3524F156" w:tentative="1">
      <w:start w:val="1"/>
      <w:numFmt w:val="bullet"/>
      <w:lvlText w:val="•"/>
      <w:lvlJc w:val="left"/>
      <w:pPr>
        <w:tabs>
          <w:tab w:val="num" w:pos="2160"/>
        </w:tabs>
        <w:ind w:left="2160" w:hanging="360"/>
      </w:pPr>
      <w:rPr>
        <w:rFonts w:ascii="Arial" w:hAnsi="Arial" w:hint="default"/>
      </w:rPr>
    </w:lvl>
    <w:lvl w:ilvl="3" w:tplc="1F067496" w:tentative="1">
      <w:start w:val="1"/>
      <w:numFmt w:val="bullet"/>
      <w:lvlText w:val="•"/>
      <w:lvlJc w:val="left"/>
      <w:pPr>
        <w:tabs>
          <w:tab w:val="num" w:pos="2880"/>
        </w:tabs>
        <w:ind w:left="2880" w:hanging="360"/>
      </w:pPr>
      <w:rPr>
        <w:rFonts w:ascii="Arial" w:hAnsi="Arial" w:hint="default"/>
      </w:rPr>
    </w:lvl>
    <w:lvl w:ilvl="4" w:tplc="2F704DA0" w:tentative="1">
      <w:start w:val="1"/>
      <w:numFmt w:val="bullet"/>
      <w:lvlText w:val="•"/>
      <w:lvlJc w:val="left"/>
      <w:pPr>
        <w:tabs>
          <w:tab w:val="num" w:pos="3600"/>
        </w:tabs>
        <w:ind w:left="3600" w:hanging="360"/>
      </w:pPr>
      <w:rPr>
        <w:rFonts w:ascii="Arial" w:hAnsi="Arial" w:hint="default"/>
      </w:rPr>
    </w:lvl>
    <w:lvl w:ilvl="5" w:tplc="7756B0FA" w:tentative="1">
      <w:start w:val="1"/>
      <w:numFmt w:val="bullet"/>
      <w:lvlText w:val="•"/>
      <w:lvlJc w:val="left"/>
      <w:pPr>
        <w:tabs>
          <w:tab w:val="num" w:pos="4320"/>
        </w:tabs>
        <w:ind w:left="4320" w:hanging="360"/>
      </w:pPr>
      <w:rPr>
        <w:rFonts w:ascii="Arial" w:hAnsi="Arial" w:hint="default"/>
      </w:rPr>
    </w:lvl>
    <w:lvl w:ilvl="6" w:tplc="088AF79C" w:tentative="1">
      <w:start w:val="1"/>
      <w:numFmt w:val="bullet"/>
      <w:lvlText w:val="•"/>
      <w:lvlJc w:val="left"/>
      <w:pPr>
        <w:tabs>
          <w:tab w:val="num" w:pos="5040"/>
        </w:tabs>
        <w:ind w:left="5040" w:hanging="360"/>
      </w:pPr>
      <w:rPr>
        <w:rFonts w:ascii="Arial" w:hAnsi="Arial" w:hint="default"/>
      </w:rPr>
    </w:lvl>
    <w:lvl w:ilvl="7" w:tplc="AC0839E2" w:tentative="1">
      <w:start w:val="1"/>
      <w:numFmt w:val="bullet"/>
      <w:lvlText w:val="•"/>
      <w:lvlJc w:val="left"/>
      <w:pPr>
        <w:tabs>
          <w:tab w:val="num" w:pos="5760"/>
        </w:tabs>
        <w:ind w:left="5760" w:hanging="360"/>
      </w:pPr>
      <w:rPr>
        <w:rFonts w:ascii="Arial" w:hAnsi="Arial" w:hint="default"/>
      </w:rPr>
    </w:lvl>
    <w:lvl w:ilvl="8" w:tplc="21C84A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D215ED"/>
    <w:multiLevelType w:val="hybridMultilevel"/>
    <w:tmpl w:val="9D52D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4306AF"/>
    <w:multiLevelType w:val="hybridMultilevel"/>
    <w:tmpl w:val="40DE03E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46F9730B"/>
    <w:multiLevelType w:val="hybridMultilevel"/>
    <w:tmpl w:val="7B3C1C2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494A6B8A"/>
    <w:multiLevelType w:val="hybridMultilevel"/>
    <w:tmpl w:val="B5BEC7B8"/>
    <w:lvl w:ilvl="0" w:tplc="24DA1562">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3" w15:restartNumberingAfterBreak="0">
    <w:nsid w:val="51C65A3D"/>
    <w:multiLevelType w:val="hybridMultilevel"/>
    <w:tmpl w:val="1D24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6A7DAD"/>
    <w:multiLevelType w:val="hybridMultilevel"/>
    <w:tmpl w:val="689C7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33E37"/>
    <w:multiLevelType w:val="hybridMultilevel"/>
    <w:tmpl w:val="FFB6A484"/>
    <w:lvl w:ilvl="0" w:tplc="D1624FD6">
      <w:start w:val="1"/>
      <w:numFmt w:val="bullet"/>
      <w:lvlText w:val="•"/>
      <w:lvlJc w:val="left"/>
      <w:pPr>
        <w:tabs>
          <w:tab w:val="num" w:pos="720"/>
        </w:tabs>
        <w:ind w:left="720" w:hanging="360"/>
      </w:pPr>
      <w:rPr>
        <w:rFonts w:ascii="Arial" w:hAnsi="Arial" w:hint="default"/>
      </w:rPr>
    </w:lvl>
    <w:lvl w:ilvl="1" w:tplc="17FC9330">
      <w:numFmt w:val="bullet"/>
      <w:lvlText w:val="◦"/>
      <w:lvlJc w:val="left"/>
      <w:pPr>
        <w:tabs>
          <w:tab w:val="num" w:pos="1440"/>
        </w:tabs>
        <w:ind w:left="1440" w:hanging="360"/>
      </w:pPr>
      <w:rPr>
        <w:rFonts w:ascii="Microsoft Sans Serif" w:hAnsi="Microsoft Sans Serif" w:hint="default"/>
      </w:rPr>
    </w:lvl>
    <w:lvl w:ilvl="2" w:tplc="411C1DAC" w:tentative="1">
      <w:start w:val="1"/>
      <w:numFmt w:val="bullet"/>
      <w:lvlText w:val="•"/>
      <w:lvlJc w:val="left"/>
      <w:pPr>
        <w:tabs>
          <w:tab w:val="num" w:pos="2160"/>
        </w:tabs>
        <w:ind w:left="2160" w:hanging="360"/>
      </w:pPr>
      <w:rPr>
        <w:rFonts w:ascii="Arial" w:hAnsi="Arial" w:hint="default"/>
      </w:rPr>
    </w:lvl>
    <w:lvl w:ilvl="3" w:tplc="9FDEA654" w:tentative="1">
      <w:start w:val="1"/>
      <w:numFmt w:val="bullet"/>
      <w:lvlText w:val="•"/>
      <w:lvlJc w:val="left"/>
      <w:pPr>
        <w:tabs>
          <w:tab w:val="num" w:pos="2880"/>
        </w:tabs>
        <w:ind w:left="2880" w:hanging="360"/>
      </w:pPr>
      <w:rPr>
        <w:rFonts w:ascii="Arial" w:hAnsi="Arial" w:hint="default"/>
      </w:rPr>
    </w:lvl>
    <w:lvl w:ilvl="4" w:tplc="55143CAE" w:tentative="1">
      <w:start w:val="1"/>
      <w:numFmt w:val="bullet"/>
      <w:lvlText w:val="•"/>
      <w:lvlJc w:val="left"/>
      <w:pPr>
        <w:tabs>
          <w:tab w:val="num" w:pos="3600"/>
        </w:tabs>
        <w:ind w:left="3600" w:hanging="360"/>
      </w:pPr>
      <w:rPr>
        <w:rFonts w:ascii="Arial" w:hAnsi="Arial" w:hint="default"/>
      </w:rPr>
    </w:lvl>
    <w:lvl w:ilvl="5" w:tplc="457E457C" w:tentative="1">
      <w:start w:val="1"/>
      <w:numFmt w:val="bullet"/>
      <w:lvlText w:val="•"/>
      <w:lvlJc w:val="left"/>
      <w:pPr>
        <w:tabs>
          <w:tab w:val="num" w:pos="4320"/>
        </w:tabs>
        <w:ind w:left="4320" w:hanging="360"/>
      </w:pPr>
      <w:rPr>
        <w:rFonts w:ascii="Arial" w:hAnsi="Arial" w:hint="default"/>
      </w:rPr>
    </w:lvl>
    <w:lvl w:ilvl="6" w:tplc="29540A5C" w:tentative="1">
      <w:start w:val="1"/>
      <w:numFmt w:val="bullet"/>
      <w:lvlText w:val="•"/>
      <w:lvlJc w:val="left"/>
      <w:pPr>
        <w:tabs>
          <w:tab w:val="num" w:pos="5040"/>
        </w:tabs>
        <w:ind w:left="5040" w:hanging="360"/>
      </w:pPr>
      <w:rPr>
        <w:rFonts w:ascii="Arial" w:hAnsi="Arial" w:hint="default"/>
      </w:rPr>
    </w:lvl>
    <w:lvl w:ilvl="7" w:tplc="C88C6172" w:tentative="1">
      <w:start w:val="1"/>
      <w:numFmt w:val="bullet"/>
      <w:lvlText w:val="•"/>
      <w:lvlJc w:val="left"/>
      <w:pPr>
        <w:tabs>
          <w:tab w:val="num" w:pos="5760"/>
        </w:tabs>
        <w:ind w:left="5760" w:hanging="360"/>
      </w:pPr>
      <w:rPr>
        <w:rFonts w:ascii="Arial" w:hAnsi="Arial" w:hint="default"/>
      </w:rPr>
    </w:lvl>
    <w:lvl w:ilvl="8" w:tplc="D1147F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761AFF"/>
    <w:multiLevelType w:val="hybridMultilevel"/>
    <w:tmpl w:val="A9D87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5E5466"/>
    <w:multiLevelType w:val="hybridMultilevel"/>
    <w:tmpl w:val="525C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263F0C"/>
    <w:multiLevelType w:val="hybridMultilevel"/>
    <w:tmpl w:val="82B867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4F0D6C"/>
    <w:multiLevelType w:val="hybridMultilevel"/>
    <w:tmpl w:val="1E7849A4"/>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3" w15:restartNumberingAfterBreak="0">
    <w:nsid w:val="7B84460E"/>
    <w:multiLevelType w:val="hybridMultilevel"/>
    <w:tmpl w:val="A4FC04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653174561">
    <w:abstractNumId w:val="29"/>
  </w:num>
  <w:num w:numId="2" w16cid:durableId="1214123701">
    <w:abstractNumId w:val="25"/>
  </w:num>
  <w:num w:numId="3" w16cid:durableId="1694500446">
    <w:abstractNumId w:val="23"/>
  </w:num>
  <w:num w:numId="4" w16cid:durableId="2059428437">
    <w:abstractNumId w:val="12"/>
  </w:num>
  <w:num w:numId="5" w16cid:durableId="345913403">
    <w:abstractNumId w:val="1"/>
  </w:num>
  <w:num w:numId="6" w16cid:durableId="2089186932">
    <w:abstractNumId w:val="8"/>
  </w:num>
  <w:num w:numId="7" w16cid:durableId="168103883">
    <w:abstractNumId w:val="33"/>
  </w:num>
  <w:num w:numId="8" w16cid:durableId="236866756">
    <w:abstractNumId w:val="16"/>
  </w:num>
  <w:num w:numId="9" w16cid:durableId="897011616">
    <w:abstractNumId w:val="22"/>
  </w:num>
  <w:num w:numId="10" w16cid:durableId="2124690222">
    <w:abstractNumId w:val="19"/>
  </w:num>
  <w:num w:numId="11" w16cid:durableId="673916861">
    <w:abstractNumId w:val="28"/>
  </w:num>
  <w:num w:numId="12" w16cid:durableId="1246719378">
    <w:abstractNumId w:val="30"/>
  </w:num>
  <w:num w:numId="13" w16cid:durableId="1311785652">
    <w:abstractNumId w:val="18"/>
  </w:num>
  <w:num w:numId="14" w16cid:durableId="911696062">
    <w:abstractNumId w:val="2"/>
  </w:num>
  <w:num w:numId="15" w16cid:durableId="326400674">
    <w:abstractNumId w:val="0"/>
  </w:num>
  <w:num w:numId="16" w16cid:durableId="1712340814">
    <w:abstractNumId w:val="14"/>
  </w:num>
  <w:num w:numId="17" w16cid:durableId="1616474101">
    <w:abstractNumId w:val="3"/>
  </w:num>
  <w:num w:numId="18" w16cid:durableId="1189370184">
    <w:abstractNumId w:val="26"/>
  </w:num>
  <w:num w:numId="19" w16cid:durableId="1770421788">
    <w:abstractNumId w:val="24"/>
  </w:num>
  <w:num w:numId="20" w16cid:durableId="1220097359">
    <w:abstractNumId w:val="4"/>
  </w:num>
  <w:num w:numId="21" w16cid:durableId="1616710994">
    <w:abstractNumId w:val="9"/>
  </w:num>
  <w:num w:numId="22" w16cid:durableId="976253362">
    <w:abstractNumId w:val="31"/>
  </w:num>
  <w:num w:numId="23" w16cid:durableId="2113502286">
    <w:abstractNumId w:val="20"/>
  </w:num>
  <w:num w:numId="24" w16cid:durableId="274489096">
    <w:abstractNumId w:val="13"/>
  </w:num>
  <w:num w:numId="25" w16cid:durableId="2038194518">
    <w:abstractNumId w:val="15"/>
  </w:num>
  <w:num w:numId="26" w16cid:durableId="169150135">
    <w:abstractNumId w:val="10"/>
  </w:num>
  <w:num w:numId="27" w16cid:durableId="599797037">
    <w:abstractNumId w:val="21"/>
  </w:num>
  <w:num w:numId="28" w16cid:durableId="95297160">
    <w:abstractNumId w:val="6"/>
  </w:num>
  <w:num w:numId="29" w16cid:durableId="1840533389">
    <w:abstractNumId w:val="7"/>
  </w:num>
  <w:num w:numId="30" w16cid:durableId="1947419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07398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70124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1025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0997828">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removePersonalInformation/>
  <w:removeDateAndTime/>
  <w:bordersDoNotSurroundHeader/>
  <w:bordersDoNotSurroundFooter/>
  <w:proofState w:spelling="clean" w:grammar="clean"/>
  <w:doNotTrackMoves/>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E6C1A"/>
    <w:rsid w:val="00001B21"/>
    <w:rsid w:val="00001D1F"/>
    <w:rsid w:val="00002612"/>
    <w:rsid w:val="00002B80"/>
    <w:rsid w:val="0000368B"/>
    <w:rsid w:val="00004C2B"/>
    <w:rsid w:val="00006338"/>
    <w:rsid w:val="00007681"/>
    <w:rsid w:val="0001179D"/>
    <w:rsid w:val="00012171"/>
    <w:rsid w:val="00012D40"/>
    <w:rsid w:val="0001538D"/>
    <w:rsid w:val="00016C7E"/>
    <w:rsid w:val="00022667"/>
    <w:rsid w:val="000230BC"/>
    <w:rsid w:val="000239CF"/>
    <w:rsid w:val="000246D7"/>
    <w:rsid w:val="000249BB"/>
    <w:rsid w:val="000250E8"/>
    <w:rsid w:val="00025369"/>
    <w:rsid w:val="00026181"/>
    <w:rsid w:val="00026A7C"/>
    <w:rsid w:val="00027A16"/>
    <w:rsid w:val="00027CA9"/>
    <w:rsid w:val="000311C9"/>
    <w:rsid w:val="000334EC"/>
    <w:rsid w:val="000337FA"/>
    <w:rsid w:val="000338EC"/>
    <w:rsid w:val="00033FB2"/>
    <w:rsid w:val="00034DF4"/>
    <w:rsid w:val="00041D31"/>
    <w:rsid w:val="00041E09"/>
    <w:rsid w:val="00042040"/>
    <w:rsid w:val="00042C8D"/>
    <w:rsid w:val="00043017"/>
    <w:rsid w:val="00044FA6"/>
    <w:rsid w:val="00046950"/>
    <w:rsid w:val="00052C6B"/>
    <w:rsid w:val="00052F4C"/>
    <w:rsid w:val="000531C5"/>
    <w:rsid w:val="000544FA"/>
    <w:rsid w:val="000552E6"/>
    <w:rsid w:val="000568E3"/>
    <w:rsid w:val="00056AE9"/>
    <w:rsid w:val="00061E46"/>
    <w:rsid w:val="00062060"/>
    <w:rsid w:val="000626C4"/>
    <w:rsid w:val="00062733"/>
    <w:rsid w:val="00063CA3"/>
    <w:rsid w:val="00065AA8"/>
    <w:rsid w:val="00067A28"/>
    <w:rsid w:val="00070427"/>
    <w:rsid w:val="000710AD"/>
    <w:rsid w:val="00071367"/>
    <w:rsid w:val="00071BA7"/>
    <w:rsid w:val="000721DD"/>
    <w:rsid w:val="000724ED"/>
    <w:rsid w:val="00073B41"/>
    <w:rsid w:val="00074A46"/>
    <w:rsid w:val="00074FD3"/>
    <w:rsid w:val="00077238"/>
    <w:rsid w:val="000802E8"/>
    <w:rsid w:val="000844F6"/>
    <w:rsid w:val="00085A03"/>
    <w:rsid w:val="000935CC"/>
    <w:rsid w:val="000943F2"/>
    <w:rsid w:val="00095530"/>
    <w:rsid w:val="0009631E"/>
    <w:rsid w:val="000970F3"/>
    <w:rsid w:val="00097167"/>
    <w:rsid w:val="000A26D7"/>
    <w:rsid w:val="000A2F65"/>
    <w:rsid w:val="000B3F0B"/>
    <w:rsid w:val="000B4363"/>
    <w:rsid w:val="000B5217"/>
    <w:rsid w:val="000B5C2C"/>
    <w:rsid w:val="000B5EB7"/>
    <w:rsid w:val="000C0B42"/>
    <w:rsid w:val="000C18C0"/>
    <w:rsid w:val="000C1CA4"/>
    <w:rsid w:val="000C3291"/>
    <w:rsid w:val="000C4F98"/>
    <w:rsid w:val="000C5726"/>
    <w:rsid w:val="000C5B1D"/>
    <w:rsid w:val="000C6388"/>
    <w:rsid w:val="000C6DA0"/>
    <w:rsid w:val="000C7C15"/>
    <w:rsid w:val="000D3E6E"/>
    <w:rsid w:val="000E05F9"/>
    <w:rsid w:val="000E28F5"/>
    <w:rsid w:val="000E3E85"/>
    <w:rsid w:val="000E48C8"/>
    <w:rsid w:val="000E51ED"/>
    <w:rsid w:val="000E58A3"/>
    <w:rsid w:val="000E5ABF"/>
    <w:rsid w:val="000E5FB3"/>
    <w:rsid w:val="000E68AF"/>
    <w:rsid w:val="000F1365"/>
    <w:rsid w:val="000F1CEA"/>
    <w:rsid w:val="000F1D15"/>
    <w:rsid w:val="000F29E9"/>
    <w:rsid w:val="000F2DB1"/>
    <w:rsid w:val="000F3EC9"/>
    <w:rsid w:val="000F5C8B"/>
    <w:rsid w:val="0010056D"/>
    <w:rsid w:val="001007AA"/>
    <w:rsid w:val="001014C4"/>
    <w:rsid w:val="00101D31"/>
    <w:rsid w:val="00101DFB"/>
    <w:rsid w:val="001027BC"/>
    <w:rsid w:val="00103C4E"/>
    <w:rsid w:val="00103F38"/>
    <w:rsid w:val="00106D90"/>
    <w:rsid w:val="00106EA3"/>
    <w:rsid w:val="00114031"/>
    <w:rsid w:val="00114BEC"/>
    <w:rsid w:val="00115B1C"/>
    <w:rsid w:val="00115E16"/>
    <w:rsid w:val="0011641C"/>
    <w:rsid w:val="0011724E"/>
    <w:rsid w:val="001215C3"/>
    <w:rsid w:val="001225AA"/>
    <w:rsid w:val="00122B4A"/>
    <w:rsid w:val="00124480"/>
    <w:rsid w:val="001256F7"/>
    <w:rsid w:val="001265E3"/>
    <w:rsid w:val="00130693"/>
    <w:rsid w:val="00131FB1"/>
    <w:rsid w:val="00133230"/>
    <w:rsid w:val="0013527F"/>
    <w:rsid w:val="00135B00"/>
    <w:rsid w:val="00141E20"/>
    <w:rsid w:val="001447C0"/>
    <w:rsid w:val="001447ED"/>
    <w:rsid w:val="00145459"/>
    <w:rsid w:val="00150AF3"/>
    <w:rsid w:val="00154DF0"/>
    <w:rsid w:val="0015530D"/>
    <w:rsid w:val="00155949"/>
    <w:rsid w:val="00160F39"/>
    <w:rsid w:val="001628E5"/>
    <w:rsid w:val="00163C51"/>
    <w:rsid w:val="00163E81"/>
    <w:rsid w:val="001658F8"/>
    <w:rsid w:val="0016594C"/>
    <w:rsid w:val="00166D39"/>
    <w:rsid w:val="00166F8F"/>
    <w:rsid w:val="001671B1"/>
    <w:rsid w:val="0017101E"/>
    <w:rsid w:val="00172C77"/>
    <w:rsid w:val="00172F64"/>
    <w:rsid w:val="00174646"/>
    <w:rsid w:val="0017532D"/>
    <w:rsid w:val="00177A29"/>
    <w:rsid w:val="00182132"/>
    <w:rsid w:val="001846B4"/>
    <w:rsid w:val="0018470A"/>
    <w:rsid w:val="00184C79"/>
    <w:rsid w:val="00185BD0"/>
    <w:rsid w:val="00187C3A"/>
    <w:rsid w:val="00190122"/>
    <w:rsid w:val="0019060D"/>
    <w:rsid w:val="00194541"/>
    <w:rsid w:val="001968AB"/>
    <w:rsid w:val="00196E2B"/>
    <w:rsid w:val="00196E39"/>
    <w:rsid w:val="00196FAE"/>
    <w:rsid w:val="0019744C"/>
    <w:rsid w:val="001A1714"/>
    <w:rsid w:val="001A283D"/>
    <w:rsid w:val="001A4EEB"/>
    <w:rsid w:val="001A5F0E"/>
    <w:rsid w:val="001A685B"/>
    <w:rsid w:val="001B12F2"/>
    <w:rsid w:val="001B432A"/>
    <w:rsid w:val="001B4D44"/>
    <w:rsid w:val="001B65F2"/>
    <w:rsid w:val="001B7208"/>
    <w:rsid w:val="001B7537"/>
    <w:rsid w:val="001B75D7"/>
    <w:rsid w:val="001C2779"/>
    <w:rsid w:val="001C2AF1"/>
    <w:rsid w:val="001C382A"/>
    <w:rsid w:val="001C5040"/>
    <w:rsid w:val="001C655C"/>
    <w:rsid w:val="001C6C93"/>
    <w:rsid w:val="001C7774"/>
    <w:rsid w:val="001D0D92"/>
    <w:rsid w:val="001D16CA"/>
    <w:rsid w:val="001D5318"/>
    <w:rsid w:val="001D5A95"/>
    <w:rsid w:val="001D63A7"/>
    <w:rsid w:val="001D6BCA"/>
    <w:rsid w:val="001D6EFE"/>
    <w:rsid w:val="001D7011"/>
    <w:rsid w:val="001D7228"/>
    <w:rsid w:val="001D73C7"/>
    <w:rsid w:val="001E03B6"/>
    <w:rsid w:val="001E199D"/>
    <w:rsid w:val="001E1BEA"/>
    <w:rsid w:val="001E2F54"/>
    <w:rsid w:val="001E31DF"/>
    <w:rsid w:val="001E3240"/>
    <w:rsid w:val="001E4D70"/>
    <w:rsid w:val="001E5D53"/>
    <w:rsid w:val="001E7004"/>
    <w:rsid w:val="001E75E8"/>
    <w:rsid w:val="001F1359"/>
    <w:rsid w:val="001F2280"/>
    <w:rsid w:val="001F2712"/>
    <w:rsid w:val="001F2BC0"/>
    <w:rsid w:val="001F3091"/>
    <w:rsid w:val="001F3D11"/>
    <w:rsid w:val="001F403F"/>
    <w:rsid w:val="001F49F0"/>
    <w:rsid w:val="001F57D8"/>
    <w:rsid w:val="001F7253"/>
    <w:rsid w:val="001F7FAE"/>
    <w:rsid w:val="00201394"/>
    <w:rsid w:val="002022CB"/>
    <w:rsid w:val="0020535A"/>
    <w:rsid w:val="00206F1F"/>
    <w:rsid w:val="00207516"/>
    <w:rsid w:val="002114A2"/>
    <w:rsid w:val="00213586"/>
    <w:rsid w:val="0021532E"/>
    <w:rsid w:val="00215457"/>
    <w:rsid w:val="00216D1B"/>
    <w:rsid w:val="00217190"/>
    <w:rsid w:val="00217824"/>
    <w:rsid w:val="00220ACF"/>
    <w:rsid w:val="00227DB8"/>
    <w:rsid w:val="0023020D"/>
    <w:rsid w:val="00230446"/>
    <w:rsid w:val="00231237"/>
    <w:rsid w:val="00231B1D"/>
    <w:rsid w:val="00231C06"/>
    <w:rsid w:val="00232F3D"/>
    <w:rsid w:val="00236998"/>
    <w:rsid w:val="0024069E"/>
    <w:rsid w:val="002407DD"/>
    <w:rsid w:val="0024104B"/>
    <w:rsid w:val="00242671"/>
    <w:rsid w:val="00242BC6"/>
    <w:rsid w:val="00243211"/>
    <w:rsid w:val="0024345D"/>
    <w:rsid w:val="00243536"/>
    <w:rsid w:val="002467D3"/>
    <w:rsid w:val="00246E96"/>
    <w:rsid w:val="002471BA"/>
    <w:rsid w:val="00251614"/>
    <w:rsid w:val="00251CFB"/>
    <w:rsid w:val="00251D00"/>
    <w:rsid w:val="00252498"/>
    <w:rsid w:val="00255C10"/>
    <w:rsid w:val="00261474"/>
    <w:rsid w:val="002639A9"/>
    <w:rsid w:val="00263E69"/>
    <w:rsid w:val="002649E2"/>
    <w:rsid w:val="00265196"/>
    <w:rsid w:val="00265989"/>
    <w:rsid w:val="00266E58"/>
    <w:rsid w:val="00267313"/>
    <w:rsid w:val="00267ED8"/>
    <w:rsid w:val="00270932"/>
    <w:rsid w:val="00275476"/>
    <w:rsid w:val="0027606D"/>
    <w:rsid w:val="002760A1"/>
    <w:rsid w:val="00276E34"/>
    <w:rsid w:val="002814B2"/>
    <w:rsid w:val="00281DE5"/>
    <w:rsid w:val="00283E87"/>
    <w:rsid w:val="002842CA"/>
    <w:rsid w:val="002856EF"/>
    <w:rsid w:val="00285AC7"/>
    <w:rsid w:val="002868A8"/>
    <w:rsid w:val="00286E2D"/>
    <w:rsid w:val="0028762D"/>
    <w:rsid w:val="00292768"/>
    <w:rsid w:val="002927D6"/>
    <w:rsid w:val="00292B32"/>
    <w:rsid w:val="00295520"/>
    <w:rsid w:val="002955F3"/>
    <w:rsid w:val="002A06FA"/>
    <w:rsid w:val="002A3455"/>
    <w:rsid w:val="002A4A4C"/>
    <w:rsid w:val="002A60EF"/>
    <w:rsid w:val="002B09FF"/>
    <w:rsid w:val="002B1C2F"/>
    <w:rsid w:val="002B2EA5"/>
    <w:rsid w:val="002B50BF"/>
    <w:rsid w:val="002B57C1"/>
    <w:rsid w:val="002B617F"/>
    <w:rsid w:val="002B7A82"/>
    <w:rsid w:val="002C1B4F"/>
    <w:rsid w:val="002C3907"/>
    <w:rsid w:val="002C5A27"/>
    <w:rsid w:val="002C5FF8"/>
    <w:rsid w:val="002C62E5"/>
    <w:rsid w:val="002C66B9"/>
    <w:rsid w:val="002C6964"/>
    <w:rsid w:val="002C71D2"/>
    <w:rsid w:val="002C74D0"/>
    <w:rsid w:val="002D08AA"/>
    <w:rsid w:val="002D0935"/>
    <w:rsid w:val="002D12CC"/>
    <w:rsid w:val="002D21F3"/>
    <w:rsid w:val="002D2A48"/>
    <w:rsid w:val="002D3262"/>
    <w:rsid w:val="002D4570"/>
    <w:rsid w:val="002D4F53"/>
    <w:rsid w:val="002D65A0"/>
    <w:rsid w:val="002D7E02"/>
    <w:rsid w:val="002E0A93"/>
    <w:rsid w:val="002E1249"/>
    <w:rsid w:val="002E32A1"/>
    <w:rsid w:val="002E5916"/>
    <w:rsid w:val="002E769A"/>
    <w:rsid w:val="002F19CC"/>
    <w:rsid w:val="002F1D5B"/>
    <w:rsid w:val="002F2190"/>
    <w:rsid w:val="002F22A9"/>
    <w:rsid w:val="002F2E53"/>
    <w:rsid w:val="002F597B"/>
    <w:rsid w:val="002F5C1C"/>
    <w:rsid w:val="002F76F3"/>
    <w:rsid w:val="003012DD"/>
    <w:rsid w:val="00302BE4"/>
    <w:rsid w:val="00305272"/>
    <w:rsid w:val="003053C5"/>
    <w:rsid w:val="00306BF4"/>
    <w:rsid w:val="00307817"/>
    <w:rsid w:val="003140F4"/>
    <w:rsid w:val="00315C1B"/>
    <w:rsid w:val="003167F1"/>
    <w:rsid w:val="003170CA"/>
    <w:rsid w:val="0031790C"/>
    <w:rsid w:val="003202C7"/>
    <w:rsid w:val="00320610"/>
    <w:rsid w:val="00320865"/>
    <w:rsid w:val="00322190"/>
    <w:rsid w:val="00322784"/>
    <w:rsid w:val="00323352"/>
    <w:rsid w:val="00323932"/>
    <w:rsid w:val="0032622F"/>
    <w:rsid w:val="003275C1"/>
    <w:rsid w:val="00332BE8"/>
    <w:rsid w:val="00333C2D"/>
    <w:rsid w:val="00333F91"/>
    <w:rsid w:val="00334F5A"/>
    <w:rsid w:val="00337142"/>
    <w:rsid w:val="00342BDA"/>
    <w:rsid w:val="00342C56"/>
    <w:rsid w:val="00344C22"/>
    <w:rsid w:val="00344C35"/>
    <w:rsid w:val="00344C87"/>
    <w:rsid w:val="00347349"/>
    <w:rsid w:val="003509B0"/>
    <w:rsid w:val="00351044"/>
    <w:rsid w:val="0035405B"/>
    <w:rsid w:val="00354F07"/>
    <w:rsid w:val="00355186"/>
    <w:rsid w:val="003556CA"/>
    <w:rsid w:val="00355B80"/>
    <w:rsid w:val="003568F1"/>
    <w:rsid w:val="00356DAE"/>
    <w:rsid w:val="003573B9"/>
    <w:rsid w:val="003609FF"/>
    <w:rsid w:val="00361997"/>
    <w:rsid w:val="003653E4"/>
    <w:rsid w:val="003655A9"/>
    <w:rsid w:val="0036594C"/>
    <w:rsid w:val="003666EF"/>
    <w:rsid w:val="0036778F"/>
    <w:rsid w:val="003711FA"/>
    <w:rsid w:val="00371A1B"/>
    <w:rsid w:val="00372C50"/>
    <w:rsid w:val="003752FD"/>
    <w:rsid w:val="003770B1"/>
    <w:rsid w:val="0038141D"/>
    <w:rsid w:val="003815F3"/>
    <w:rsid w:val="0038423B"/>
    <w:rsid w:val="00384454"/>
    <w:rsid w:val="003850B2"/>
    <w:rsid w:val="0038629F"/>
    <w:rsid w:val="00392B33"/>
    <w:rsid w:val="00392E6B"/>
    <w:rsid w:val="00392E98"/>
    <w:rsid w:val="003932E7"/>
    <w:rsid w:val="0039664B"/>
    <w:rsid w:val="003968FC"/>
    <w:rsid w:val="00396A3C"/>
    <w:rsid w:val="00397DE0"/>
    <w:rsid w:val="003A11E7"/>
    <w:rsid w:val="003A2B10"/>
    <w:rsid w:val="003A3CDB"/>
    <w:rsid w:val="003A53F0"/>
    <w:rsid w:val="003A558F"/>
    <w:rsid w:val="003A5AC4"/>
    <w:rsid w:val="003A6347"/>
    <w:rsid w:val="003A7759"/>
    <w:rsid w:val="003B059C"/>
    <w:rsid w:val="003B33E1"/>
    <w:rsid w:val="003B4B43"/>
    <w:rsid w:val="003B5051"/>
    <w:rsid w:val="003B5D49"/>
    <w:rsid w:val="003B5EF8"/>
    <w:rsid w:val="003B66BC"/>
    <w:rsid w:val="003B67BE"/>
    <w:rsid w:val="003C2B37"/>
    <w:rsid w:val="003C3622"/>
    <w:rsid w:val="003C60E0"/>
    <w:rsid w:val="003C62F6"/>
    <w:rsid w:val="003D03B1"/>
    <w:rsid w:val="003D4B96"/>
    <w:rsid w:val="003D6D29"/>
    <w:rsid w:val="003D6D65"/>
    <w:rsid w:val="003E0CDF"/>
    <w:rsid w:val="003E0D98"/>
    <w:rsid w:val="003E1789"/>
    <w:rsid w:val="003E3DA7"/>
    <w:rsid w:val="003E64D1"/>
    <w:rsid w:val="003F14C2"/>
    <w:rsid w:val="003F3DA0"/>
    <w:rsid w:val="003F413C"/>
    <w:rsid w:val="003F5299"/>
    <w:rsid w:val="003F78AE"/>
    <w:rsid w:val="003F78F7"/>
    <w:rsid w:val="0040190F"/>
    <w:rsid w:val="00402033"/>
    <w:rsid w:val="00402E02"/>
    <w:rsid w:val="0040494F"/>
    <w:rsid w:val="0040574C"/>
    <w:rsid w:val="00410027"/>
    <w:rsid w:val="0041045B"/>
    <w:rsid w:val="00410D13"/>
    <w:rsid w:val="00413C68"/>
    <w:rsid w:val="00414105"/>
    <w:rsid w:val="004146B9"/>
    <w:rsid w:val="00416726"/>
    <w:rsid w:val="00416A57"/>
    <w:rsid w:val="00420F4E"/>
    <w:rsid w:val="004212D4"/>
    <w:rsid w:val="00421304"/>
    <w:rsid w:val="00421EB2"/>
    <w:rsid w:val="00423F84"/>
    <w:rsid w:val="0042415B"/>
    <w:rsid w:val="004257E2"/>
    <w:rsid w:val="0042679C"/>
    <w:rsid w:val="00430378"/>
    <w:rsid w:val="00430567"/>
    <w:rsid w:val="0044143A"/>
    <w:rsid w:val="004419F2"/>
    <w:rsid w:val="00442EE6"/>
    <w:rsid w:val="00444523"/>
    <w:rsid w:val="00444B43"/>
    <w:rsid w:val="00446E06"/>
    <w:rsid w:val="00452007"/>
    <w:rsid w:val="0045369F"/>
    <w:rsid w:val="00454A1B"/>
    <w:rsid w:val="00456C3C"/>
    <w:rsid w:val="00456FCE"/>
    <w:rsid w:val="004603CD"/>
    <w:rsid w:val="00461637"/>
    <w:rsid w:val="00470DEA"/>
    <w:rsid w:val="00472326"/>
    <w:rsid w:val="00472422"/>
    <w:rsid w:val="00472488"/>
    <w:rsid w:val="0047250E"/>
    <w:rsid w:val="0047410D"/>
    <w:rsid w:val="00476CC6"/>
    <w:rsid w:val="00480353"/>
    <w:rsid w:val="00480662"/>
    <w:rsid w:val="00480A12"/>
    <w:rsid w:val="00481761"/>
    <w:rsid w:val="00481A3D"/>
    <w:rsid w:val="00482522"/>
    <w:rsid w:val="004851DF"/>
    <w:rsid w:val="00487E1F"/>
    <w:rsid w:val="00490AC8"/>
    <w:rsid w:val="00493ED4"/>
    <w:rsid w:val="004A0DC9"/>
    <w:rsid w:val="004A0DCE"/>
    <w:rsid w:val="004A1966"/>
    <w:rsid w:val="004A4210"/>
    <w:rsid w:val="004A5537"/>
    <w:rsid w:val="004A5639"/>
    <w:rsid w:val="004A58E2"/>
    <w:rsid w:val="004A5B74"/>
    <w:rsid w:val="004A75D5"/>
    <w:rsid w:val="004B0F3E"/>
    <w:rsid w:val="004B34ED"/>
    <w:rsid w:val="004B395C"/>
    <w:rsid w:val="004B4B0E"/>
    <w:rsid w:val="004B57FE"/>
    <w:rsid w:val="004B5E06"/>
    <w:rsid w:val="004B60E9"/>
    <w:rsid w:val="004B7B7C"/>
    <w:rsid w:val="004B7E43"/>
    <w:rsid w:val="004C011A"/>
    <w:rsid w:val="004C08B9"/>
    <w:rsid w:val="004C1BC4"/>
    <w:rsid w:val="004C3A8E"/>
    <w:rsid w:val="004C3D00"/>
    <w:rsid w:val="004C783A"/>
    <w:rsid w:val="004D1393"/>
    <w:rsid w:val="004D1A44"/>
    <w:rsid w:val="004D1AB7"/>
    <w:rsid w:val="004D233E"/>
    <w:rsid w:val="004D547D"/>
    <w:rsid w:val="004E0A39"/>
    <w:rsid w:val="004E0C10"/>
    <w:rsid w:val="004E0F89"/>
    <w:rsid w:val="004E146D"/>
    <w:rsid w:val="004E2993"/>
    <w:rsid w:val="004E2C0E"/>
    <w:rsid w:val="004E2EF5"/>
    <w:rsid w:val="004E4D6E"/>
    <w:rsid w:val="004E6935"/>
    <w:rsid w:val="004E716F"/>
    <w:rsid w:val="004E722A"/>
    <w:rsid w:val="004E7C65"/>
    <w:rsid w:val="004F159C"/>
    <w:rsid w:val="004F22FC"/>
    <w:rsid w:val="004F2EE2"/>
    <w:rsid w:val="004F38FB"/>
    <w:rsid w:val="004F4C5F"/>
    <w:rsid w:val="004F61FF"/>
    <w:rsid w:val="004F6EEF"/>
    <w:rsid w:val="004F7980"/>
    <w:rsid w:val="0050057A"/>
    <w:rsid w:val="005008F0"/>
    <w:rsid w:val="00500D79"/>
    <w:rsid w:val="005019F7"/>
    <w:rsid w:val="0050203F"/>
    <w:rsid w:val="0050315F"/>
    <w:rsid w:val="00504A35"/>
    <w:rsid w:val="0050536B"/>
    <w:rsid w:val="005062BB"/>
    <w:rsid w:val="00506551"/>
    <w:rsid w:val="00506566"/>
    <w:rsid w:val="0051040D"/>
    <w:rsid w:val="00510928"/>
    <w:rsid w:val="00510F10"/>
    <w:rsid w:val="0051190D"/>
    <w:rsid w:val="00513400"/>
    <w:rsid w:val="0051457F"/>
    <w:rsid w:val="00515764"/>
    <w:rsid w:val="00515AB2"/>
    <w:rsid w:val="0051660A"/>
    <w:rsid w:val="00516697"/>
    <w:rsid w:val="005219C2"/>
    <w:rsid w:val="00521D80"/>
    <w:rsid w:val="00523D24"/>
    <w:rsid w:val="00524107"/>
    <w:rsid w:val="0052532A"/>
    <w:rsid w:val="00531356"/>
    <w:rsid w:val="005316ED"/>
    <w:rsid w:val="005316F8"/>
    <w:rsid w:val="0053172C"/>
    <w:rsid w:val="00533E15"/>
    <w:rsid w:val="005345FC"/>
    <w:rsid w:val="00534705"/>
    <w:rsid w:val="00534F93"/>
    <w:rsid w:val="005403B6"/>
    <w:rsid w:val="00540E7B"/>
    <w:rsid w:val="005415B7"/>
    <w:rsid w:val="00541ADF"/>
    <w:rsid w:val="00541FA6"/>
    <w:rsid w:val="00542F0A"/>
    <w:rsid w:val="005443CA"/>
    <w:rsid w:val="00544550"/>
    <w:rsid w:val="00545349"/>
    <w:rsid w:val="005457D4"/>
    <w:rsid w:val="005461B4"/>
    <w:rsid w:val="005518C5"/>
    <w:rsid w:val="00551F63"/>
    <w:rsid w:val="005523AC"/>
    <w:rsid w:val="0055253A"/>
    <w:rsid w:val="005537B4"/>
    <w:rsid w:val="005539F6"/>
    <w:rsid w:val="005553E2"/>
    <w:rsid w:val="00556607"/>
    <w:rsid w:val="00557022"/>
    <w:rsid w:val="0055713E"/>
    <w:rsid w:val="005571BA"/>
    <w:rsid w:val="0055730E"/>
    <w:rsid w:val="00560798"/>
    <w:rsid w:val="005611D4"/>
    <w:rsid w:val="00561F7E"/>
    <w:rsid w:val="005657D5"/>
    <w:rsid w:val="00565907"/>
    <w:rsid w:val="00566441"/>
    <w:rsid w:val="00566805"/>
    <w:rsid w:val="00575BDB"/>
    <w:rsid w:val="0057704A"/>
    <w:rsid w:val="005773B9"/>
    <w:rsid w:val="00580083"/>
    <w:rsid w:val="00582EF0"/>
    <w:rsid w:val="005853D1"/>
    <w:rsid w:val="00586863"/>
    <w:rsid w:val="00587176"/>
    <w:rsid w:val="005906CE"/>
    <w:rsid w:val="00592AFC"/>
    <w:rsid w:val="005941AC"/>
    <w:rsid w:val="005946BB"/>
    <w:rsid w:val="00594763"/>
    <w:rsid w:val="00594F34"/>
    <w:rsid w:val="005957F5"/>
    <w:rsid w:val="005976F9"/>
    <w:rsid w:val="00597E25"/>
    <w:rsid w:val="005A019D"/>
    <w:rsid w:val="005A0F81"/>
    <w:rsid w:val="005A3904"/>
    <w:rsid w:val="005A622C"/>
    <w:rsid w:val="005B17BE"/>
    <w:rsid w:val="005B286E"/>
    <w:rsid w:val="005B2B9B"/>
    <w:rsid w:val="005B3043"/>
    <w:rsid w:val="005B7017"/>
    <w:rsid w:val="005C0798"/>
    <w:rsid w:val="005C112B"/>
    <w:rsid w:val="005C22CB"/>
    <w:rsid w:val="005C3840"/>
    <w:rsid w:val="005C4927"/>
    <w:rsid w:val="005C4A4E"/>
    <w:rsid w:val="005C5212"/>
    <w:rsid w:val="005C5FF2"/>
    <w:rsid w:val="005D24D2"/>
    <w:rsid w:val="005D3327"/>
    <w:rsid w:val="005D737F"/>
    <w:rsid w:val="005D77AA"/>
    <w:rsid w:val="005E0A0F"/>
    <w:rsid w:val="005E2B47"/>
    <w:rsid w:val="005E333D"/>
    <w:rsid w:val="005E47D2"/>
    <w:rsid w:val="005E6957"/>
    <w:rsid w:val="005E7819"/>
    <w:rsid w:val="005E7CE9"/>
    <w:rsid w:val="005F2C9C"/>
    <w:rsid w:val="005F5A6D"/>
    <w:rsid w:val="005F5D5D"/>
    <w:rsid w:val="005F72D2"/>
    <w:rsid w:val="006007FB"/>
    <w:rsid w:val="00602251"/>
    <w:rsid w:val="0060587E"/>
    <w:rsid w:val="00606B0C"/>
    <w:rsid w:val="00606BF4"/>
    <w:rsid w:val="006078FE"/>
    <w:rsid w:val="00611007"/>
    <w:rsid w:val="00611D80"/>
    <w:rsid w:val="00611E68"/>
    <w:rsid w:val="00615E51"/>
    <w:rsid w:val="006173F2"/>
    <w:rsid w:val="00617A9B"/>
    <w:rsid w:val="006211B2"/>
    <w:rsid w:val="00621E7B"/>
    <w:rsid w:val="006221F2"/>
    <w:rsid w:val="0062393B"/>
    <w:rsid w:val="00624627"/>
    <w:rsid w:val="006246B4"/>
    <w:rsid w:val="00626380"/>
    <w:rsid w:val="00630C7D"/>
    <w:rsid w:val="00633A92"/>
    <w:rsid w:val="006341E7"/>
    <w:rsid w:val="00634652"/>
    <w:rsid w:val="006418CF"/>
    <w:rsid w:val="0064298B"/>
    <w:rsid w:val="00642D75"/>
    <w:rsid w:val="0064423E"/>
    <w:rsid w:val="00644AC8"/>
    <w:rsid w:val="00645A79"/>
    <w:rsid w:val="00645AE2"/>
    <w:rsid w:val="006479A6"/>
    <w:rsid w:val="00647A18"/>
    <w:rsid w:val="006508DA"/>
    <w:rsid w:val="0065285F"/>
    <w:rsid w:val="00654129"/>
    <w:rsid w:val="00655665"/>
    <w:rsid w:val="00656663"/>
    <w:rsid w:val="00656A21"/>
    <w:rsid w:val="0065770A"/>
    <w:rsid w:val="006600A2"/>
    <w:rsid w:val="006606BB"/>
    <w:rsid w:val="00661B8F"/>
    <w:rsid w:val="00661CEF"/>
    <w:rsid w:val="00662B4F"/>
    <w:rsid w:val="006633F9"/>
    <w:rsid w:val="006637B9"/>
    <w:rsid w:val="006657EE"/>
    <w:rsid w:val="0066625D"/>
    <w:rsid w:val="00667DF2"/>
    <w:rsid w:val="00670EB9"/>
    <w:rsid w:val="006723C1"/>
    <w:rsid w:val="0067284B"/>
    <w:rsid w:val="00672FF3"/>
    <w:rsid w:val="00673505"/>
    <w:rsid w:val="00674176"/>
    <w:rsid w:val="0067627E"/>
    <w:rsid w:val="00677584"/>
    <w:rsid w:val="006809B4"/>
    <w:rsid w:val="00684602"/>
    <w:rsid w:val="00684C1B"/>
    <w:rsid w:val="00690190"/>
    <w:rsid w:val="00690CEB"/>
    <w:rsid w:val="0069129D"/>
    <w:rsid w:val="0069754D"/>
    <w:rsid w:val="006A07BC"/>
    <w:rsid w:val="006A37D4"/>
    <w:rsid w:val="006A3ABA"/>
    <w:rsid w:val="006A49E6"/>
    <w:rsid w:val="006A50BC"/>
    <w:rsid w:val="006A539B"/>
    <w:rsid w:val="006A663B"/>
    <w:rsid w:val="006A77BC"/>
    <w:rsid w:val="006B00BD"/>
    <w:rsid w:val="006B0E2C"/>
    <w:rsid w:val="006B5CE5"/>
    <w:rsid w:val="006B650D"/>
    <w:rsid w:val="006C5D28"/>
    <w:rsid w:val="006D06CE"/>
    <w:rsid w:val="006D1C96"/>
    <w:rsid w:val="006D2E91"/>
    <w:rsid w:val="006D40BA"/>
    <w:rsid w:val="006D4F40"/>
    <w:rsid w:val="006D5626"/>
    <w:rsid w:val="006D590B"/>
    <w:rsid w:val="006D5D2B"/>
    <w:rsid w:val="006D6535"/>
    <w:rsid w:val="006D7733"/>
    <w:rsid w:val="006E2A02"/>
    <w:rsid w:val="006E30AB"/>
    <w:rsid w:val="006E53E4"/>
    <w:rsid w:val="006E6E76"/>
    <w:rsid w:val="006E78FA"/>
    <w:rsid w:val="006F0097"/>
    <w:rsid w:val="006F2C99"/>
    <w:rsid w:val="006F532C"/>
    <w:rsid w:val="006F7894"/>
    <w:rsid w:val="006F7B0E"/>
    <w:rsid w:val="006F7FC7"/>
    <w:rsid w:val="00702F04"/>
    <w:rsid w:val="00703191"/>
    <w:rsid w:val="00703F92"/>
    <w:rsid w:val="007048F5"/>
    <w:rsid w:val="00711C2D"/>
    <w:rsid w:val="00716E07"/>
    <w:rsid w:val="00716F68"/>
    <w:rsid w:val="00717139"/>
    <w:rsid w:val="007212E5"/>
    <w:rsid w:val="007223E9"/>
    <w:rsid w:val="007237E7"/>
    <w:rsid w:val="00723FD7"/>
    <w:rsid w:val="0072493D"/>
    <w:rsid w:val="00724A83"/>
    <w:rsid w:val="00724B9D"/>
    <w:rsid w:val="00726EBD"/>
    <w:rsid w:val="007276B9"/>
    <w:rsid w:val="007300DD"/>
    <w:rsid w:val="007321F8"/>
    <w:rsid w:val="00732A5C"/>
    <w:rsid w:val="00732B6A"/>
    <w:rsid w:val="007347A6"/>
    <w:rsid w:val="007348B2"/>
    <w:rsid w:val="00737236"/>
    <w:rsid w:val="00737F3F"/>
    <w:rsid w:val="007408D0"/>
    <w:rsid w:val="00740DCC"/>
    <w:rsid w:val="0074145F"/>
    <w:rsid w:val="00742043"/>
    <w:rsid w:val="007445A8"/>
    <w:rsid w:val="00745699"/>
    <w:rsid w:val="007465FD"/>
    <w:rsid w:val="007512E0"/>
    <w:rsid w:val="00751D5E"/>
    <w:rsid w:val="007543F1"/>
    <w:rsid w:val="00757CDA"/>
    <w:rsid w:val="00761BED"/>
    <w:rsid w:val="00763C70"/>
    <w:rsid w:val="00763D44"/>
    <w:rsid w:val="00764441"/>
    <w:rsid w:val="007647A2"/>
    <w:rsid w:val="00764A83"/>
    <w:rsid w:val="00765DDF"/>
    <w:rsid w:val="00765EDC"/>
    <w:rsid w:val="00772D80"/>
    <w:rsid w:val="00773446"/>
    <w:rsid w:val="00774D02"/>
    <w:rsid w:val="00776184"/>
    <w:rsid w:val="00776AE0"/>
    <w:rsid w:val="00777FDA"/>
    <w:rsid w:val="00780238"/>
    <w:rsid w:val="007820C2"/>
    <w:rsid w:val="00784409"/>
    <w:rsid w:val="007857DB"/>
    <w:rsid w:val="0079015C"/>
    <w:rsid w:val="007906DF"/>
    <w:rsid w:val="00791061"/>
    <w:rsid w:val="00792574"/>
    <w:rsid w:val="00793774"/>
    <w:rsid w:val="00793D7F"/>
    <w:rsid w:val="00793EF9"/>
    <w:rsid w:val="00794885"/>
    <w:rsid w:val="00794B3D"/>
    <w:rsid w:val="007960C1"/>
    <w:rsid w:val="00797209"/>
    <w:rsid w:val="007A0156"/>
    <w:rsid w:val="007A0B63"/>
    <w:rsid w:val="007A1FC8"/>
    <w:rsid w:val="007A519E"/>
    <w:rsid w:val="007A6678"/>
    <w:rsid w:val="007A6DD9"/>
    <w:rsid w:val="007A6F31"/>
    <w:rsid w:val="007A74B7"/>
    <w:rsid w:val="007B00E6"/>
    <w:rsid w:val="007B1CFD"/>
    <w:rsid w:val="007B3A39"/>
    <w:rsid w:val="007B476D"/>
    <w:rsid w:val="007C092A"/>
    <w:rsid w:val="007C0D8E"/>
    <w:rsid w:val="007C1E0A"/>
    <w:rsid w:val="007C35EA"/>
    <w:rsid w:val="007C6AD5"/>
    <w:rsid w:val="007C747C"/>
    <w:rsid w:val="007C7696"/>
    <w:rsid w:val="007C7F01"/>
    <w:rsid w:val="007D02B9"/>
    <w:rsid w:val="007D0E42"/>
    <w:rsid w:val="007D2792"/>
    <w:rsid w:val="007D287E"/>
    <w:rsid w:val="007D4470"/>
    <w:rsid w:val="007D4CA1"/>
    <w:rsid w:val="007D5931"/>
    <w:rsid w:val="007D5FD9"/>
    <w:rsid w:val="007D669F"/>
    <w:rsid w:val="007D6957"/>
    <w:rsid w:val="007E1208"/>
    <w:rsid w:val="007E17BA"/>
    <w:rsid w:val="007E1F35"/>
    <w:rsid w:val="007E300B"/>
    <w:rsid w:val="007E4B15"/>
    <w:rsid w:val="007E5FF8"/>
    <w:rsid w:val="007E7694"/>
    <w:rsid w:val="007F1279"/>
    <w:rsid w:val="007F2918"/>
    <w:rsid w:val="007F3C60"/>
    <w:rsid w:val="007F545A"/>
    <w:rsid w:val="007F57CB"/>
    <w:rsid w:val="007F6461"/>
    <w:rsid w:val="00801FD2"/>
    <w:rsid w:val="00804A3C"/>
    <w:rsid w:val="00804CEF"/>
    <w:rsid w:val="00804F53"/>
    <w:rsid w:val="008062BF"/>
    <w:rsid w:val="00810413"/>
    <w:rsid w:val="00810AFB"/>
    <w:rsid w:val="00810D38"/>
    <w:rsid w:val="00811886"/>
    <w:rsid w:val="00811AB2"/>
    <w:rsid w:val="00811F35"/>
    <w:rsid w:val="00812331"/>
    <w:rsid w:val="00812F8C"/>
    <w:rsid w:val="00813C25"/>
    <w:rsid w:val="00816640"/>
    <w:rsid w:val="00816904"/>
    <w:rsid w:val="00817F54"/>
    <w:rsid w:val="0082000A"/>
    <w:rsid w:val="0082160F"/>
    <w:rsid w:val="0082164C"/>
    <w:rsid w:val="00830DB9"/>
    <w:rsid w:val="008312FE"/>
    <w:rsid w:val="008316C9"/>
    <w:rsid w:val="008341C7"/>
    <w:rsid w:val="0083528A"/>
    <w:rsid w:val="0083532C"/>
    <w:rsid w:val="00835A0C"/>
    <w:rsid w:val="00836112"/>
    <w:rsid w:val="008370E5"/>
    <w:rsid w:val="008371EE"/>
    <w:rsid w:val="00840261"/>
    <w:rsid w:val="00840303"/>
    <w:rsid w:val="00840FA6"/>
    <w:rsid w:val="0084215C"/>
    <w:rsid w:val="00842E43"/>
    <w:rsid w:val="00843B46"/>
    <w:rsid w:val="008454C0"/>
    <w:rsid w:val="00845850"/>
    <w:rsid w:val="008460AC"/>
    <w:rsid w:val="00847945"/>
    <w:rsid w:val="00847CC7"/>
    <w:rsid w:val="00850FE0"/>
    <w:rsid w:val="008513EB"/>
    <w:rsid w:val="00851D03"/>
    <w:rsid w:val="0085294C"/>
    <w:rsid w:val="00855C2F"/>
    <w:rsid w:val="008564D5"/>
    <w:rsid w:val="00861060"/>
    <w:rsid w:val="00862003"/>
    <w:rsid w:val="00864F92"/>
    <w:rsid w:val="00866FE6"/>
    <w:rsid w:val="00867521"/>
    <w:rsid w:val="0086791E"/>
    <w:rsid w:val="008709E4"/>
    <w:rsid w:val="00871439"/>
    <w:rsid w:val="00875E60"/>
    <w:rsid w:val="0088165F"/>
    <w:rsid w:val="008828E0"/>
    <w:rsid w:val="008847A8"/>
    <w:rsid w:val="00884E59"/>
    <w:rsid w:val="00885214"/>
    <w:rsid w:val="0088761D"/>
    <w:rsid w:val="00890837"/>
    <w:rsid w:val="00890E24"/>
    <w:rsid w:val="008915A4"/>
    <w:rsid w:val="00891919"/>
    <w:rsid w:val="00895370"/>
    <w:rsid w:val="00895401"/>
    <w:rsid w:val="008A0740"/>
    <w:rsid w:val="008A0CA3"/>
    <w:rsid w:val="008A3BBC"/>
    <w:rsid w:val="008A3EB0"/>
    <w:rsid w:val="008A4518"/>
    <w:rsid w:val="008A4F54"/>
    <w:rsid w:val="008A5012"/>
    <w:rsid w:val="008A508B"/>
    <w:rsid w:val="008A5679"/>
    <w:rsid w:val="008A5AAF"/>
    <w:rsid w:val="008A619C"/>
    <w:rsid w:val="008A633F"/>
    <w:rsid w:val="008B0456"/>
    <w:rsid w:val="008B12E4"/>
    <w:rsid w:val="008B1868"/>
    <w:rsid w:val="008B1F80"/>
    <w:rsid w:val="008B26C8"/>
    <w:rsid w:val="008B311E"/>
    <w:rsid w:val="008B794B"/>
    <w:rsid w:val="008C0337"/>
    <w:rsid w:val="008C0AFC"/>
    <w:rsid w:val="008C1A9F"/>
    <w:rsid w:val="008C2580"/>
    <w:rsid w:val="008C3A1E"/>
    <w:rsid w:val="008C60A9"/>
    <w:rsid w:val="008C7E36"/>
    <w:rsid w:val="008D2145"/>
    <w:rsid w:val="008D26CE"/>
    <w:rsid w:val="008D467C"/>
    <w:rsid w:val="008D5C7E"/>
    <w:rsid w:val="008D7191"/>
    <w:rsid w:val="008D7C2E"/>
    <w:rsid w:val="008E1055"/>
    <w:rsid w:val="008E13C0"/>
    <w:rsid w:val="008E1DF9"/>
    <w:rsid w:val="008E2CCD"/>
    <w:rsid w:val="008E5CD0"/>
    <w:rsid w:val="008E6C1A"/>
    <w:rsid w:val="008F1EDF"/>
    <w:rsid w:val="008F2703"/>
    <w:rsid w:val="008F3EFE"/>
    <w:rsid w:val="008F47A2"/>
    <w:rsid w:val="008F4909"/>
    <w:rsid w:val="008F53D9"/>
    <w:rsid w:val="008F5447"/>
    <w:rsid w:val="008F6194"/>
    <w:rsid w:val="008F750C"/>
    <w:rsid w:val="008F7587"/>
    <w:rsid w:val="009004FF"/>
    <w:rsid w:val="00902C0E"/>
    <w:rsid w:val="009031A1"/>
    <w:rsid w:val="00903ACC"/>
    <w:rsid w:val="00903E39"/>
    <w:rsid w:val="0090407E"/>
    <w:rsid w:val="0090425E"/>
    <w:rsid w:val="00905885"/>
    <w:rsid w:val="00906466"/>
    <w:rsid w:val="00906D93"/>
    <w:rsid w:val="009072E2"/>
    <w:rsid w:val="009076DA"/>
    <w:rsid w:val="00907BF2"/>
    <w:rsid w:val="00910548"/>
    <w:rsid w:val="009113D1"/>
    <w:rsid w:val="00912177"/>
    <w:rsid w:val="00912DB3"/>
    <w:rsid w:val="00915502"/>
    <w:rsid w:val="009165E1"/>
    <w:rsid w:val="00917726"/>
    <w:rsid w:val="00917F00"/>
    <w:rsid w:val="009212D9"/>
    <w:rsid w:val="0092172E"/>
    <w:rsid w:val="00925102"/>
    <w:rsid w:val="0092620F"/>
    <w:rsid w:val="0093349A"/>
    <w:rsid w:val="00935F47"/>
    <w:rsid w:val="00935F63"/>
    <w:rsid w:val="00937090"/>
    <w:rsid w:val="009406CE"/>
    <w:rsid w:val="00941078"/>
    <w:rsid w:val="009437BF"/>
    <w:rsid w:val="0094781A"/>
    <w:rsid w:val="00952BE8"/>
    <w:rsid w:val="00955348"/>
    <w:rsid w:val="00956AA2"/>
    <w:rsid w:val="00956C78"/>
    <w:rsid w:val="00960E18"/>
    <w:rsid w:val="009616B8"/>
    <w:rsid w:val="00962250"/>
    <w:rsid w:val="0096258E"/>
    <w:rsid w:val="00966265"/>
    <w:rsid w:val="009678C6"/>
    <w:rsid w:val="00967ADD"/>
    <w:rsid w:val="0097137E"/>
    <w:rsid w:val="00972F92"/>
    <w:rsid w:val="00974D8D"/>
    <w:rsid w:val="009767E7"/>
    <w:rsid w:val="0097695C"/>
    <w:rsid w:val="00976F2C"/>
    <w:rsid w:val="0098046C"/>
    <w:rsid w:val="00981B19"/>
    <w:rsid w:val="00982C87"/>
    <w:rsid w:val="00983132"/>
    <w:rsid w:val="009835BC"/>
    <w:rsid w:val="00983F79"/>
    <w:rsid w:val="0098426A"/>
    <w:rsid w:val="00984ADA"/>
    <w:rsid w:val="00984BBE"/>
    <w:rsid w:val="0098531A"/>
    <w:rsid w:val="009855B3"/>
    <w:rsid w:val="00986BA3"/>
    <w:rsid w:val="00987271"/>
    <w:rsid w:val="00987BCB"/>
    <w:rsid w:val="009900F7"/>
    <w:rsid w:val="00990DA7"/>
    <w:rsid w:val="00991BAD"/>
    <w:rsid w:val="00991F4A"/>
    <w:rsid w:val="00993E67"/>
    <w:rsid w:val="00994275"/>
    <w:rsid w:val="00996C51"/>
    <w:rsid w:val="00997F0F"/>
    <w:rsid w:val="009A0015"/>
    <w:rsid w:val="009A0E64"/>
    <w:rsid w:val="009A217C"/>
    <w:rsid w:val="009A3681"/>
    <w:rsid w:val="009A3E6D"/>
    <w:rsid w:val="009A44C2"/>
    <w:rsid w:val="009A4F7D"/>
    <w:rsid w:val="009A5168"/>
    <w:rsid w:val="009A642E"/>
    <w:rsid w:val="009A78D4"/>
    <w:rsid w:val="009B01D9"/>
    <w:rsid w:val="009B1804"/>
    <w:rsid w:val="009B2A63"/>
    <w:rsid w:val="009B57A7"/>
    <w:rsid w:val="009B5A94"/>
    <w:rsid w:val="009B5B1B"/>
    <w:rsid w:val="009B6334"/>
    <w:rsid w:val="009C0709"/>
    <w:rsid w:val="009C0C4E"/>
    <w:rsid w:val="009C2B5E"/>
    <w:rsid w:val="009C36CC"/>
    <w:rsid w:val="009C4F9B"/>
    <w:rsid w:val="009D0E65"/>
    <w:rsid w:val="009D2353"/>
    <w:rsid w:val="009D3B7E"/>
    <w:rsid w:val="009D7817"/>
    <w:rsid w:val="009E06B5"/>
    <w:rsid w:val="009E2144"/>
    <w:rsid w:val="009E2F50"/>
    <w:rsid w:val="009E5900"/>
    <w:rsid w:val="009E7645"/>
    <w:rsid w:val="009F3BDA"/>
    <w:rsid w:val="009F4491"/>
    <w:rsid w:val="009F47EB"/>
    <w:rsid w:val="009F5A1A"/>
    <w:rsid w:val="009F64F7"/>
    <w:rsid w:val="00A016F0"/>
    <w:rsid w:val="00A01CBD"/>
    <w:rsid w:val="00A03EBC"/>
    <w:rsid w:val="00A076A3"/>
    <w:rsid w:val="00A07786"/>
    <w:rsid w:val="00A10401"/>
    <w:rsid w:val="00A107DF"/>
    <w:rsid w:val="00A12D31"/>
    <w:rsid w:val="00A14D80"/>
    <w:rsid w:val="00A15DEE"/>
    <w:rsid w:val="00A21901"/>
    <w:rsid w:val="00A224D4"/>
    <w:rsid w:val="00A23019"/>
    <w:rsid w:val="00A267C4"/>
    <w:rsid w:val="00A26A54"/>
    <w:rsid w:val="00A34B1D"/>
    <w:rsid w:val="00A3785C"/>
    <w:rsid w:val="00A402F8"/>
    <w:rsid w:val="00A41DFD"/>
    <w:rsid w:val="00A427B4"/>
    <w:rsid w:val="00A435BA"/>
    <w:rsid w:val="00A43960"/>
    <w:rsid w:val="00A445D1"/>
    <w:rsid w:val="00A4523E"/>
    <w:rsid w:val="00A465E5"/>
    <w:rsid w:val="00A511F6"/>
    <w:rsid w:val="00A51322"/>
    <w:rsid w:val="00A5138F"/>
    <w:rsid w:val="00A52109"/>
    <w:rsid w:val="00A530E4"/>
    <w:rsid w:val="00A531C4"/>
    <w:rsid w:val="00A6130E"/>
    <w:rsid w:val="00A62B9D"/>
    <w:rsid w:val="00A63508"/>
    <w:rsid w:val="00A6514F"/>
    <w:rsid w:val="00A656BD"/>
    <w:rsid w:val="00A66215"/>
    <w:rsid w:val="00A67DCF"/>
    <w:rsid w:val="00A67FBF"/>
    <w:rsid w:val="00A70F8C"/>
    <w:rsid w:val="00A72688"/>
    <w:rsid w:val="00A72D1C"/>
    <w:rsid w:val="00A73751"/>
    <w:rsid w:val="00A73B29"/>
    <w:rsid w:val="00A77854"/>
    <w:rsid w:val="00A81014"/>
    <w:rsid w:val="00A83E32"/>
    <w:rsid w:val="00A86B04"/>
    <w:rsid w:val="00A90A81"/>
    <w:rsid w:val="00A91F95"/>
    <w:rsid w:val="00A92310"/>
    <w:rsid w:val="00A935DE"/>
    <w:rsid w:val="00A94ECB"/>
    <w:rsid w:val="00A95D81"/>
    <w:rsid w:val="00A96FB3"/>
    <w:rsid w:val="00AA5219"/>
    <w:rsid w:val="00AA57BC"/>
    <w:rsid w:val="00AA5C42"/>
    <w:rsid w:val="00AA70B3"/>
    <w:rsid w:val="00AA7E6C"/>
    <w:rsid w:val="00AB3FD8"/>
    <w:rsid w:val="00AB4197"/>
    <w:rsid w:val="00AB6059"/>
    <w:rsid w:val="00AB699F"/>
    <w:rsid w:val="00AB6E1C"/>
    <w:rsid w:val="00AB782C"/>
    <w:rsid w:val="00AB7C41"/>
    <w:rsid w:val="00AC3C9E"/>
    <w:rsid w:val="00AC60C7"/>
    <w:rsid w:val="00AC673C"/>
    <w:rsid w:val="00AC75ED"/>
    <w:rsid w:val="00AD365B"/>
    <w:rsid w:val="00AD432B"/>
    <w:rsid w:val="00AD472F"/>
    <w:rsid w:val="00AD49F1"/>
    <w:rsid w:val="00AD628D"/>
    <w:rsid w:val="00AD7858"/>
    <w:rsid w:val="00AD7A3C"/>
    <w:rsid w:val="00AE1D69"/>
    <w:rsid w:val="00AE4E62"/>
    <w:rsid w:val="00AE5228"/>
    <w:rsid w:val="00AF0A36"/>
    <w:rsid w:val="00AF1293"/>
    <w:rsid w:val="00AF230E"/>
    <w:rsid w:val="00AF41A9"/>
    <w:rsid w:val="00AF4499"/>
    <w:rsid w:val="00AF5CED"/>
    <w:rsid w:val="00AF6CED"/>
    <w:rsid w:val="00B0202F"/>
    <w:rsid w:val="00B04746"/>
    <w:rsid w:val="00B0499C"/>
    <w:rsid w:val="00B0634B"/>
    <w:rsid w:val="00B0637E"/>
    <w:rsid w:val="00B07233"/>
    <w:rsid w:val="00B07B4A"/>
    <w:rsid w:val="00B101FB"/>
    <w:rsid w:val="00B10D1F"/>
    <w:rsid w:val="00B11F9C"/>
    <w:rsid w:val="00B120F6"/>
    <w:rsid w:val="00B12AFC"/>
    <w:rsid w:val="00B135AB"/>
    <w:rsid w:val="00B14451"/>
    <w:rsid w:val="00B153D9"/>
    <w:rsid w:val="00B160A2"/>
    <w:rsid w:val="00B177D7"/>
    <w:rsid w:val="00B177FC"/>
    <w:rsid w:val="00B21718"/>
    <w:rsid w:val="00B227F6"/>
    <w:rsid w:val="00B22947"/>
    <w:rsid w:val="00B2394A"/>
    <w:rsid w:val="00B24083"/>
    <w:rsid w:val="00B24BDB"/>
    <w:rsid w:val="00B251EE"/>
    <w:rsid w:val="00B31DF7"/>
    <w:rsid w:val="00B32064"/>
    <w:rsid w:val="00B32B1B"/>
    <w:rsid w:val="00B348E6"/>
    <w:rsid w:val="00B3693C"/>
    <w:rsid w:val="00B42AD3"/>
    <w:rsid w:val="00B430D7"/>
    <w:rsid w:val="00B447A9"/>
    <w:rsid w:val="00B45190"/>
    <w:rsid w:val="00B45208"/>
    <w:rsid w:val="00B45E29"/>
    <w:rsid w:val="00B476ED"/>
    <w:rsid w:val="00B47873"/>
    <w:rsid w:val="00B47DE5"/>
    <w:rsid w:val="00B501CB"/>
    <w:rsid w:val="00B513DA"/>
    <w:rsid w:val="00B5320F"/>
    <w:rsid w:val="00B557FD"/>
    <w:rsid w:val="00B55992"/>
    <w:rsid w:val="00B55D33"/>
    <w:rsid w:val="00B6033B"/>
    <w:rsid w:val="00B611E5"/>
    <w:rsid w:val="00B625DE"/>
    <w:rsid w:val="00B627DD"/>
    <w:rsid w:val="00B6319D"/>
    <w:rsid w:val="00B63534"/>
    <w:rsid w:val="00B63E50"/>
    <w:rsid w:val="00B644B0"/>
    <w:rsid w:val="00B668A1"/>
    <w:rsid w:val="00B66F55"/>
    <w:rsid w:val="00B678C7"/>
    <w:rsid w:val="00B73298"/>
    <w:rsid w:val="00B75A7B"/>
    <w:rsid w:val="00B75CFE"/>
    <w:rsid w:val="00B80394"/>
    <w:rsid w:val="00B80487"/>
    <w:rsid w:val="00B805D5"/>
    <w:rsid w:val="00B827EE"/>
    <w:rsid w:val="00B82DD8"/>
    <w:rsid w:val="00B82F72"/>
    <w:rsid w:val="00B855F0"/>
    <w:rsid w:val="00B917A2"/>
    <w:rsid w:val="00B91C1D"/>
    <w:rsid w:val="00B9221B"/>
    <w:rsid w:val="00B922CD"/>
    <w:rsid w:val="00B937FC"/>
    <w:rsid w:val="00B94324"/>
    <w:rsid w:val="00B9551D"/>
    <w:rsid w:val="00B96192"/>
    <w:rsid w:val="00B963F0"/>
    <w:rsid w:val="00B97190"/>
    <w:rsid w:val="00B9765F"/>
    <w:rsid w:val="00B97E51"/>
    <w:rsid w:val="00BA44A1"/>
    <w:rsid w:val="00BA5B55"/>
    <w:rsid w:val="00BB08D6"/>
    <w:rsid w:val="00BB38BC"/>
    <w:rsid w:val="00BB492D"/>
    <w:rsid w:val="00BB4BE6"/>
    <w:rsid w:val="00BB52F0"/>
    <w:rsid w:val="00BB5672"/>
    <w:rsid w:val="00BB590C"/>
    <w:rsid w:val="00BB596C"/>
    <w:rsid w:val="00BB7152"/>
    <w:rsid w:val="00BC1633"/>
    <w:rsid w:val="00BC2469"/>
    <w:rsid w:val="00BC2600"/>
    <w:rsid w:val="00BC5285"/>
    <w:rsid w:val="00BD0684"/>
    <w:rsid w:val="00BD0D68"/>
    <w:rsid w:val="00BD1418"/>
    <w:rsid w:val="00BD454C"/>
    <w:rsid w:val="00BD6103"/>
    <w:rsid w:val="00BE389E"/>
    <w:rsid w:val="00BE3B0E"/>
    <w:rsid w:val="00BE3DC8"/>
    <w:rsid w:val="00BE4164"/>
    <w:rsid w:val="00BE527A"/>
    <w:rsid w:val="00BE664B"/>
    <w:rsid w:val="00BF11DE"/>
    <w:rsid w:val="00BF3A23"/>
    <w:rsid w:val="00BF62A7"/>
    <w:rsid w:val="00C02643"/>
    <w:rsid w:val="00C03F56"/>
    <w:rsid w:val="00C10C2F"/>
    <w:rsid w:val="00C1384C"/>
    <w:rsid w:val="00C2007B"/>
    <w:rsid w:val="00C2014E"/>
    <w:rsid w:val="00C202F5"/>
    <w:rsid w:val="00C209C4"/>
    <w:rsid w:val="00C217D3"/>
    <w:rsid w:val="00C23D45"/>
    <w:rsid w:val="00C30CEE"/>
    <w:rsid w:val="00C32093"/>
    <w:rsid w:val="00C334E5"/>
    <w:rsid w:val="00C35326"/>
    <w:rsid w:val="00C35730"/>
    <w:rsid w:val="00C35D98"/>
    <w:rsid w:val="00C35E6D"/>
    <w:rsid w:val="00C373D3"/>
    <w:rsid w:val="00C419D9"/>
    <w:rsid w:val="00C41E3A"/>
    <w:rsid w:val="00C43F6E"/>
    <w:rsid w:val="00C45331"/>
    <w:rsid w:val="00C461F8"/>
    <w:rsid w:val="00C5056F"/>
    <w:rsid w:val="00C5203D"/>
    <w:rsid w:val="00C56274"/>
    <w:rsid w:val="00C57824"/>
    <w:rsid w:val="00C60136"/>
    <w:rsid w:val="00C6018A"/>
    <w:rsid w:val="00C6088E"/>
    <w:rsid w:val="00C614C2"/>
    <w:rsid w:val="00C61CEA"/>
    <w:rsid w:val="00C66E7D"/>
    <w:rsid w:val="00C67B6F"/>
    <w:rsid w:val="00C72CE7"/>
    <w:rsid w:val="00C74A36"/>
    <w:rsid w:val="00C7587D"/>
    <w:rsid w:val="00C76A04"/>
    <w:rsid w:val="00C76A27"/>
    <w:rsid w:val="00C83608"/>
    <w:rsid w:val="00C83ED9"/>
    <w:rsid w:val="00C8429A"/>
    <w:rsid w:val="00C84F38"/>
    <w:rsid w:val="00C8516B"/>
    <w:rsid w:val="00C8537F"/>
    <w:rsid w:val="00C86F06"/>
    <w:rsid w:val="00C87440"/>
    <w:rsid w:val="00C916F3"/>
    <w:rsid w:val="00C93FF0"/>
    <w:rsid w:val="00C96A86"/>
    <w:rsid w:val="00C9732C"/>
    <w:rsid w:val="00CA02C7"/>
    <w:rsid w:val="00CA2A7E"/>
    <w:rsid w:val="00CA3B64"/>
    <w:rsid w:val="00CA514D"/>
    <w:rsid w:val="00CA5D48"/>
    <w:rsid w:val="00CB01C0"/>
    <w:rsid w:val="00CB0488"/>
    <w:rsid w:val="00CB1432"/>
    <w:rsid w:val="00CB443B"/>
    <w:rsid w:val="00CB4895"/>
    <w:rsid w:val="00CB5280"/>
    <w:rsid w:val="00CB60A3"/>
    <w:rsid w:val="00CB6CF1"/>
    <w:rsid w:val="00CC0045"/>
    <w:rsid w:val="00CC3602"/>
    <w:rsid w:val="00CC39B1"/>
    <w:rsid w:val="00CC3DF1"/>
    <w:rsid w:val="00CC4D23"/>
    <w:rsid w:val="00CC55FE"/>
    <w:rsid w:val="00CC586A"/>
    <w:rsid w:val="00CC6556"/>
    <w:rsid w:val="00CC67BE"/>
    <w:rsid w:val="00CC6B4F"/>
    <w:rsid w:val="00CC74C8"/>
    <w:rsid w:val="00CC75E9"/>
    <w:rsid w:val="00CD24EB"/>
    <w:rsid w:val="00CD5457"/>
    <w:rsid w:val="00CD66A8"/>
    <w:rsid w:val="00CE05DF"/>
    <w:rsid w:val="00CE0B20"/>
    <w:rsid w:val="00CE18E0"/>
    <w:rsid w:val="00CE48F9"/>
    <w:rsid w:val="00CE5198"/>
    <w:rsid w:val="00CE6B2E"/>
    <w:rsid w:val="00CE74C2"/>
    <w:rsid w:val="00CE77C0"/>
    <w:rsid w:val="00CE7DFF"/>
    <w:rsid w:val="00CF0508"/>
    <w:rsid w:val="00CF36DE"/>
    <w:rsid w:val="00CF3711"/>
    <w:rsid w:val="00D02C0F"/>
    <w:rsid w:val="00D03666"/>
    <w:rsid w:val="00D039C1"/>
    <w:rsid w:val="00D0457B"/>
    <w:rsid w:val="00D05EC0"/>
    <w:rsid w:val="00D061D7"/>
    <w:rsid w:val="00D06A36"/>
    <w:rsid w:val="00D06EF6"/>
    <w:rsid w:val="00D07ABE"/>
    <w:rsid w:val="00D10887"/>
    <w:rsid w:val="00D11169"/>
    <w:rsid w:val="00D11DE9"/>
    <w:rsid w:val="00D12BB9"/>
    <w:rsid w:val="00D14BCA"/>
    <w:rsid w:val="00D15EBF"/>
    <w:rsid w:val="00D1772D"/>
    <w:rsid w:val="00D20081"/>
    <w:rsid w:val="00D2223D"/>
    <w:rsid w:val="00D22D5C"/>
    <w:rsid w:val="00D25D13"/>
    <w:rsid w:val="00D26DB4"/>
    <w:rsid w:val="00D30FAA"/>
    <w:rsid w:val="00D32C7D"/>
    <w:rsid w:val="00D3309A"/>
    <w:rsid w:val="00D33B3B"/>
    <w:rsid w:val="00D33B77"/>
    <w:rsid w:val="00D36C03"/>
    <w:rsid w:val="00D373A0"/>
    <w:rsid w:val="00D37F24"/>
    <w:rsid w:val="00D40A08"/>
    <w:rsid w:val="00D43B9F"/>
    <w:rsid w:val="00D44921"/>
    <w:rsid w:val="00D46010"/>
    <w:rsid w:val="00D46CF2"/>
    <w:rsid w:val="00D506F5"/>
    <w:rsid w:val="00D54DF0"/>
    <w:rsid w:val="00D567BB"/>
    <w:rsid w:val="00D57693"/>
    <w:rsid w:val="00D57759"/>
    <w:rsid w:val="00D6027E"/>
    <w:rsid w:val="00D62D92"/>
    <w:rsid w:val="00D64A58"/>
    <w:rsid w:val="00D65348"/>
    <w:rsid w:val="00D65D8F"/>
    <w:rsid w:val="00D6677F"/>
    <w:rsid w:val="00D669D7"/>
    <w:rsid w:val="00D72CD4"/>
    <w:rsid w:val="00D762F4"/>
    <w:rsid w:val="00D76C15"/>
    <w:rsid w:val="00D80131"/>
    <w:rsid w:val="00D81F5B"/>
    <w:rsid w:val="00D862A1"/>
    <w:rsid w:val="00D869DC"/>
    <w:rsid w:val="00D87102"/>
    <w:rsid w:val="00D872F1"/>
    <w:rsid w:val="00D974EF"/>
    <w:rsid w:val="00D979FC"/>
    <w:rsid w:val="00D97B88"/>
    <w:rsid w:val="00DA12F6"/>
    <w:rsid w:val="00DA1B3F"/>
    <w:rsid w:val="00DA37EA"/>
    <w:rsid w:val="00DA61A9"/>
    <w:rsid w:val="00DA666C"/>
    <w:rsid w:val="00DB6578"/>
    <w:rsid w:val="00DB782E"/>
    <w:rsid w:val="00DC0104"/>
    <w:rsid w:val="00DC05BC"/>
    <w:rsid w:val="00DC24FC"/>
    <w:rsid w:val="00DC2858"/>
    <w:rsid w:val="00DC28C2"/>
    <w:rsid w:val="00DC30C2"/>
    <w:rsid w:val="00DC4BD1"/>
    <w:rsid w:val="00DC71EB"/>
    <w:rsid w:val="00DC7CFA"/>
    <w:rsid w:val="00DD1C15"/>
    <w:rsid w:val="00DD229E"/>
    <w:rsid w:val="00DD2481"/>
    <w:rsid w:val="00DD35D0"/>
    <w:rsid w:val="00DD3752"/>
    <w:rsid w:val="00DD3D29"/>
    <w:rsid w:val="00DD55D3"/>
    <w:rsid w:val="00DD61F3"/>
    <w:rsid w:val="00DD692F"/>
    <w:rsid w:val="00DD770B"/>
    <w:rsid w:val="00DE251B"/>
    <w:rsid w:val="00DE5AEE"/>
    <w:rsid w:val="00DF00F3"/>
    <w:rsid w:val="00DF058E"/>
    <w:rsid w:val="00DF3169"/>
    <w:rsid w:val="00DF36C4"/>
    <w:rsid w:val="00DF4462"/>
    <w:rsid w:val="00DF5042"/>
    <w:rsid w:val="00E02ABE"/>
    <w:rsid w:val="00E02B7E"/>
    <w:rsid w:val="00E16CF0"/>
    <w:rsid w:val="00E1714A"/>
    <w:rsid w:val="00E20DFB"/>
    <w:rsid w:val="00E22495"/>
    <w:rsid w:val="00E232F3"/>
    <w:rsid w:val="00E23A59"/>
    <w:rsid w:val="00E2545C"/>
    <w:rsid w:val="00E265BE"/>
    <w:rsid w:val="00E27F54"/>
    <w:rsid w:val="00E30148"/>
    <w:rsid w:val="00E304F1"/>
    <w:rsid w:val="00E30C3A"/>
    <w:rsid w:val="00E34059"/>
    <w:rsid w:val="00E35167"/>
    <w:rsid w:val="00E362AC"/>
    <w:rsid w:val="00E367A1"/>
    <w:rsid w:val="00E4077E"/>
    <w:rsid w:val="00E41540"/>
    <w:rsid w:val="00E426FA"/>
    <w:rsid w:val="00E4280B"/>
    <w:rsid w:val="00E43112"/>
    <w:rsid w:val="00E434A9"/>
    <w:rsid w:val="00E43AF3"/>
    <w:rsid w:val="00E452AA"/>
    <w:rsid w:val="00E46B4B"/>
    <w:rsid w:val="00E520C8"/>
    <w:rsid w:val="00E52B6D"/>
    <w:rsid w:val="00E53031"/>
    <w:rsid w:val="00E564AF"/>
    <w:rsid w:val="00E6026E"/>
    <w:rsid w:val="00E61694"/>
    <w:rsid w:val="00E61A96"/>
    <w:rsid w:val="00E63F96"/>
    <w:rsid w:val="00E64F9F"/>
    <w:rsid w:val="00E65F36"/>
    <w:rsid w:val="00E672FB"/>
    <w:rsid w:val="00E677DF"/>
    <w:rsid w:val="00E715E9"/>
    <w:rsid w:val="00E71E26"/>
    <w:rsid w:val="00E72230"/>
    <w:rsid w:val="00E73B89"/>
    <w:rsid w:val="00E75630"/>
    <w:rsid w:val="00E757F6"/>
    <w:rsid w:val="00E75F0E"/>
    <w:rsid w:val="00E7631B"/>
    <w:rsid w:val="00E813CE"/>
    <w:rsid w:val="00E8179F"/>
    <w:rsid w:val="00E8308C"/>
    <w:rsid w:val="00E8469D"/>
    <w:rsid w:val="00E854E3"/>
    <w:rsid w:val="00E855DE"/>
    <w:rsid w:val="00E86166"/>
    <w:rsid w:val="00E8638E"/>
    <w:rsid w:val="00E8755A"/>
    <w:rsid w:val="00E91084"/>
    <w:rsid w:val="00E91D94"/>
    <w:rsid w:val="00E9386B"/>
    <w:rsid w:val="00E94212"/>
    <w:rsid w:val="00E95FEA"/>
    <w:rsid w:val="00E9623E"/>
    <w:rsid w:val="00E96F93"/>
    <w:rsid w:val="00E97E72"/>
    <w:rsid w:val="00EA097E"/>
    <w:rsid w:val="00EA19A4"/>
    <w:rsid w:val="00EA1AA5"/>
    <w:rsid w:val="00EA24C1"/>
    <w:rsid w:val="00EA24E1"/>
    <w:rsid w:val="00EA407C"/>
    <w:rsid w:val="00EA6AA8"/>
    <w:rsid w:val="00EA7617"/>
    <w:rsid w:val="00EB02EA"/>
    <w:rsid w:val="00EB135C"/>
    <w:rsid w:val="00EB2E5E"/>
    <w:rsid w:val="00EB320B"/>
    <w:rsid w:val="00EB3459"/>
    <w:rsid w:val="00EB4844"/>
    <w:rsid w:val="00EB49E8"/>
    <w:rsid w:val="00EB6FEE"/>
    <w:rsid w:val="00EB71FF"/>
    <w:rsid w:val="00EB75B1"/>
    <w:rsid w:val="00EC07FF"/>
    <w:rsid w:val="00EC489F"/>
    <w:rsid w:val="00EC4979"/>
    <w:rsid w:val="00EC76B5"/>
    <w:rsid w:val="00ED093C"/>
    <w:rsid w:val="00ED1058"/>
    <w:rsid w:val="00ED16D3"/>
    <w:rsid w:val="00ED3FF6"/>
    <w:rsid w:val="00ED4595"/>
    <w:rsid w:val="00ED6179"/>
    <w:rsid w:val="00EE004D"/>
    <w:rsid w:val="00EE01E9"/>
    <w:rsid w:val="00EE1E72"/>
    <w:rsid w:val="00EE21BB"/>
    <w:rsid w:val="00EE2D3A"/>
    <w:rsid w:val="00EE4140"/>
    <w:rsid w:val="00EE4429"/>
    <w:rsid w:val="00EE65C8"/>
    <w:rsid w:val="00EE6B4B"/>
    <w:rsid w:val="00EF1D94"/>
    <w:rsid w:val="00EF31C7"/>
    <w:rsid w:val="00EF5008"/>
    <w:rsid w:val="00EF5602"/>
    <w:rsid w:val="00EF6840"/>
    <w:rsid w:val="00EF6D90"/>
    <w:rsid w:val="00EF763B"/>
    <w:rsid w:val="00F02524"/>
    <w:rsid w:val="00F02A56"/>
    <w:rsid w:val="00F02F9C"/>
    <w:rsid w:val="00F04F93"/>
    <w:rsid w:val="00F06684"/>
    <w:rsid w:val="00F12EF9"/>
    <w:rsid w:val="00F20CA4"/>
    <w:rsid w:val="00F21F2C"/>
    <w:rsid w:val="00F23150"/>
    <w:rsid w:val="00F23796"/>
    <w:rsid w:val="00F238C1"/>
    <w:rsid w:val="00F24055"/>
    <w:rsid w:val="00F243B0"/>
    <w:rsid w:val="00F259D1"/>
    <w:rsid w:val="00F27E12"/>
    <w:rsid w:val="00F31B4E"/>
    <w:rsid w:val="00F35F18"/>
    <w:rsid w:val="00F4087F"/>
    <w:rsid w:val="00F40C20"/>
    <w:rsid w:val="00F42465"/>
    <w:rsid w:val="00F43393"/>
    <w:rsid w:val="00F43900"/>
    <w:rsid w:val="00F44191"/>
    <w:rsid w:val="00F5240D"/>
    <w:rsid w:val="00F52430"/>
    <w:rsid w:val="00F52763"/>
    <w:rsid w:val="00F54166"/>
    <w:rsid w:val="00F626B5"/>
    <w:rsid w:val="00F661FA"/>
    <w:rsid w:val="00F6694B"/>
    <w:rsid w:val="00F70FEA"/>
    <w:rsid w:val="00F71BC0"/>
    <w:rsid w:val="00F736BA"/>
    <w:rsid w:val="00F7480C"/>
    <w:rsid w:val="00F769B3"/>
    <w:rsid w:val="00F816B8"/>
    <w:rsid w:val="00F81DCB"/>
    <w:rsid w:val="00F82DDD"/>
    <w:rsid w:val="00F831F2"/>
    <w:rsid w:val="00F83302"/>
    <w:rsid w:val="00F834E9"/>
    <w:rsid w:val="00F83FB9"/>
    <w:rsid w:val="00F91160"/>
    <w:rsid w:val="00F92A98"/>
    <w:rsid w:val="00F94099"/>
    <w:rsid w:val="00F956F0"/>
    <w:rsid w:val="00F960EE"/>
    <w:rsid w:val="00F96963"/>
    <w:rsid w:val="00F96978"/>
    <w:rsid w:val="00F97FF8"/>
    <w:rsid w:val="00FA2931"/>
    <w:rsid w:val="00FA489D"/>
    <w:rsid w:val="00FA69A9"/>
    <w:rsid w:val="00FB1D2C"/>
    <w:rsid w:val="00FB22D8"/>
    <w:rsid w:val="00FB2FB5"/>
    <w:rsid w:val="00FB6C57"/>
    <w:rsid w:val="00FB7E13"/>
    <w:rsid w:val="00FC1DB0"/>
    <w:rsid w:val="00FC2CF0"/>
    <w:rsid w:val="00FC31B8"/>
    <w:rsid w:val="00FC5E59"/>
    <w:rsid w:val="00FC65C0"/>
    <w:rsid w:val="00FC6B7D"/>
    <w:rsid w:val="00FC70DA"/>
    <w:rsid w:val="00FC78EB"/>
    <w:rsid w:val="00FC7F22"/>
    <w:rsid w:val="00FD290A"/>
    <w:rsid w:val="00FD4ABB"/>
    <w:rsid w:val="00FD5D20"/>
    <w:rsid w:val="00FD6CC4"/>
    <w:rsid w:val="00FD6F67"/>
    <w:rsid w:val="00FE03EC"/>
    <w:rsid w:val="00FE0C33"/>
    <w:rsid w:val="00FE2FCB"/>
    <w:rsid w:val="00FE7867"/>
    <w:rsid w:val="00FE7DDA"/>
    <w:rsid w:val="00FF1707"/>
    <w:rsid w:val="00FF2975"/>
    <w:rsid w:val="00FF31D6"/>
    <w:rsid w:val="00FF450D"/>
    <w:rsid w:val="00FF5734"/>
    <w:rsid w:val="00FF6414"/>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C655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NZ"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9BB"/>
    <w:pPr>
      <w:spacing w:after="180"/>
    </w:pPr>
    <w:rPr>
      <w:rFonts w:ascii="Times New Roman" w:eastAsia="Times New Roman" w:hAnsi="Times New Roman"/>
      <w:lang w:val="en-GB" w:eastAsia="en-US"/>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uiPriority w:val="39"/>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semiHidden/>
    <w:rsid w:val="00D979FC"/>
    <w:rPr>
      <w:rFonts w:ascii="Calibri Light" w:eastAsia="Times New Roman" w:hAnsi="Calibri Light" w:cs="Times New Roman"/>
      <w:b/>
      <w:bCs/>
      <w:sz w:val="26"/>
      <w:szCs w:val="26"/>
      <w:lang w:val="en-GB"/>
    </w:rPr>
  </w:style>
  <w:style w:type="character" w:styleId="Hyperlink">
    <w:name w:val="Hyperlink"/>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
    <w:link w:val="TACChar"/>
    <w:qFormat/>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qFormat/>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qFormat/>
    <w:rsid w:val="00AD628D"/>
    <w:rPr>
      <w:b/>
    </w:rPr>
  </w:style>
  <w:style w:type="character" w:customStyle="1" w:styleId="TAHCar">
    <w:name w:val="TAH Car"/>
    <w:link w:val="TAH"/>
    <w:qFormat/>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paragraph" w:styleId="Footer">
    <w:name w:val="footer"/>
    <w:basedOn w:val="Normal"/>
    <w:link w:val="FooterChar"/>
    <w:uiPriority w:val="99"/>
    <w:unhideWhenUsed/>
    <w:rsid w:val="00355186"/>
    <w:pPr>
      <w:tabs>
        <w:tab w:val="center" w:pos="4419"/>
        <w:tab w:val="right" w:pos="8838"/>
      </w:tabs>
    </w:pPr>
  </w:style>
  <w:style w:type="character" w:customStyle="1" w:styleId="FooterChar">
    <w:name w:val="Footer Char"/>
    <w:link w:val="Footer"/>
    <w:uiPriority w:val="99"/>
    <w:rsid w:val="00355186"/>
    <w:rPr>
      <w:rFonts w:ascii="Times New Roman" w:eastAsia="Times New Roman" w:hAnsi="Times New Roman"/>
      <w:lang w:val="en-GB" w:eastAsia="en-US"/>
    </w:rPr>
  </w:style>
  <w:style w:type="character" w:customStyle="1" w:styleId="CRCoverPageChar">
    <w:name w:val="CR Cover Page Char"/>
    <w:link w:val="CRCoverPage"/>
    <w:locked/>
    <w:rsid w:val="00DD2481"/>
    <w:rPr>
      <w:rFonts w:ascii="Arial" w:hAnsi="Arial"/>
      <w:lang w:val="en-GB" w:eastAsia="en-US"/>
    </w:rPr>
  </w:style>
  <w:style w:type="paragraph" w:customStyle="1" w:styleId="TAN">
    <w:name w:val="TAN"/>
    <w:basedOn w:val="TAL"/>
    <w:link w:val="TANChar"/>
    <w:rsid w:val="00B827EE"/>
    <w:pPr>
      <w:ind w:left="851" w:hanging="851"/>
    </w:pPr>
  </w:style>
  <w:style w:type="paragraph" w:customStyle="1" w:styleId="TAL">
    <w:name w:val="TAL"/>
    <w:basedOn w:val="Normal"/>
    <w:link w:val="TALCar"/>
    <w:qFormat/>
    <w:rsid w:val="00B827EE"/>
    <w:pPr>
      <w:keepNext/>
      <w:keepLines/>
      <w:spacing w:after="0"/>
    </w:pPr>
    <w:rPr>
      <w:rFonts w:ascii="Arial" w:eastAsia="Malgun Gothic" w:hAnsi="Arial"/>
      <w:sz w:val="18"/>
    </w:rPr>
  </w:style>
  <w:style w:type="character" w:customStyle="1" w:styleId="TANChar">
    <w:name w:val="TAN Char"/>
    <w:link w:val="TAN"/>
    <w:rsid w:val="00B827EE"/>
    <w:rPr>
      <w:rFonts w:ascii="Arial" w:eastAsia="Malgun Gothic" w:hAnsi="Arial"/>
      <w:sz w:val="18"/>
      <w:lang w:val="en-GB" w:eastAsia="en-US"/>
    </w:rPr>
  </w:style>
  <w:style w:type="character" w:customStyle="1" w:styleId="TALCar">
    <w:name w:val="TAL Car"/>
    <w:link w:val="TAL"/>
    <w:qFormat/>
    <w:rsid w:val="00B827EE"/>
    <w:rPr>
      <w:rFonts w:ascii="Arial" w:eastAsia="Malgun Gothic" w:hAnsi="Arial"/>
      <w:sz w:val="18"/>
      <w:lang w:val="en-GB" w:eastAsia="en-US"/>
    </w:rPr>
  </w:style>
  <w:style w:type="paragraph" w:styleId="List">
    <w:name w:val="List"/>
    <w:basedOn w:val="Normal"/>
    <w:rsid w:val="00A224D4"/>
    <w:pPr>
      <w:ind w:left="568" w:hanging="284"/>
    </w:pPr>
    <w:rPr>
      <w:lang w:eastAsia="ko-KR"/>
    </w:rPr>
  </w:style>
  <w:style w:type="paragraph" w:customStyle="1" w:styleId="B2">
    <w:name w:val="B2"/>
    <w:basedOn w:val="List2"/>
    <w:rsid w:val="009C0709"/>
    <w:pPr>
      <w:overflowPunct w:val="0"/>
      <w:autoSpaceDE w:val="0"/>
      <w:autoSpaceDN w:val="0"/>
      <w:adjustRightInd w:val="0"/>
      <w:ind w:left="851" w:hanging="284"/>
      <w:contextualSpacing w:val="0"/>
      <w:textAlignment w:val="baseline"/>
    </w:pPr>
    <w:rPr>
      <w:rFonts w:eastAsia="MS Mincho"/>
    </w:rPr>
  </w:style>
  <w:style w:type="paragraph" w:customStyle="1" w:styleId="B3">
    <w:name w:val="B3"/>
    <w:basedOn w:val="List3"/>
    <w:rsid w:val="009C0709"/>
    <w:pPr>
      <w:overflowPunct w:val="0"/>
      <w:autoSpaceDE w:val="0"/>
      <w:autoSpaceDN w:val="0"/>
      <w:adjustRightInd w:val="0"/>
      <w:ind w:left="1135" w:hanging="284"/>
      <w:contextualSpacing w:val="0"/>
      <w:textAlignment w:val="baseline"/>
    </w:pPr>
    <w:rPr>
      <w:rFonts w:eastAsia="MS Mincho"/>
    </w:rPr>
  </w:style>
  <w:style w:type="paragraph" w:styleId="List2">
    <w:name w:val="List 2"/>
    <w:basedOn w:val="Normal"/>
    <w:uiPriority w:val="99"/>
    <w:semiHidden/>
    <w:unhideWhenUsed/>
    <w:rsid w:val="009C0709"/>
    <w:pPr>
      <w:ind w:left="720" w:hanging="360"/>
      <w:contextualSpacing/>
    </w:pPr>
  </w:style>
  <w:style w:type="paragraph" w:styleId="List3">
    <w:name w:val="List 3"/>
    <w:basedOn w:val="Normal"/>
    <w:uiPriority w:val="99"/>
    <w:semiHidden/>
    <w:unhideWhenUsed/>
    <w:rsid w:val="009C0709"/>
    <w:pPr>
      <w:ind w:left="1080" w:hanging="360"/>
      <w:contextualSpacing/>
    </w:pPr>
  </w:style>
  <w:style w:type="table" w:customStyle="1" w:styleId="TableGrid1">
    <w:name w:val="Table Grid1"/>
    <w:basedOn w:val="TableNormal"/>
    <w:next w:val="TableGrid"/>
    <w:uiPriority w:val="39"/>
    <w:rsid w:val="00B0499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F71B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FootnoteText">
    <w:name w:val="footnote text"/>
    <w:basedOn w:val="Normal"/>
    <w:link w:val="FootnoteTextChar"/>
    <w:uiPriority w:val="99"/>
    <w:semiHidden/>
    <w:unhideWhenUsed/>
    <w:rsid w:val="00242671"/>
  </w:style>
  <w:style w:type="character" w:customStyle="1" w:styleId="FootnoteTextChar">
    <w:name w:val="Footnote Text Char"/>
    <w:link w:val="FootnoteText"/>
    <w:uiPriority w:val="99"/>
    <w:semiHidden/>
    <w:rsid w:val="00242671"/>
    <w:rPr>
      <w:rFonts w:ascii="Times New Roman" w:eastAsia="Times New Roman" w:hAnsi="Times New Roman"/>
      <w:lang w:val="en-GB" w:eastAsia="en-US"/>
    </w:rPr>
  </w:style>
  <w:style w:type="character" w:styleId="FootnoteReference">
    <w:name w:val="footnote reference"/>
    <w:rsid w:val="00242671"/>
    <w:rPr>
      <w:b/>
      <w:position w:val="6"/>
      <w:sz w:val="16"/>
    </w:rPr>
  </w:style>
  <w:style w:type="paragraph" w:styleId="Revision">
    <w:name w:val="Revision"/>
    <w:hidden/>
    <w:uiPriority w:val="99"/>
    <w:semiHidden/>
    <w:rsid w:val="00EB75B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490489914">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595018145">
      <w:bodyDiv w:val="1"/>
      <w:marLeft w:val="0"/>
      <w:marRight w:val="0"/>
      <w:marTop w:val="0"/>
      <w:marBottom w:val="0"/>
      <w:divBdr>
        <w:top w:val="none" w:sz="0" w:space="0" w:color="auto"/>
        <w:left w:val="none" w:sz="0" w:space="0" w:color="auto"/>
        <w:bottom w:val="none" w:sz="0" w:space="0" w:color="auto"/>
        <w:right w:val="none" w:sz="0" w:space="0" w:color="auto"/>
      </w:divBdr>
      <w:divsChild>
        <w:div w:id="874463211">
          <w:marLeft w:val="360"/>
          <w:marRight w:val="0"/>
          <w:marTop w:val="200"/>
          <w:marBottom w:val="0"/>
          <w:divBdr>
            <w:top w:val="none" w:sz="0" w:space="0" w:color="auto"/>
            <w:left w:val="none" w:sz="0" w:space="0" w:color="auto"/>
            <w:bottom w:val="none" w:sz="0" w:space="0" w:color="auto"/>
            <w:right w:val="none" w:sz="0" w:space="0" w:color="auto"/>
          </w:divBdr>
        </w:div>
      </w:divsChild>
    </w:div>
    <w:div w:id="61764256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82919596">
      <w:bodyDiv w:val="1"/>
      <w:marLeft w:val="0"/>
      <w:marRight w:val="0"/>
      <w:marTop w:val="0"/>
      <w:marBottom w:val="0"/>
      <w:divBdr>
        <w:top w:val="none" w:sz="0" w:space="0" w:color="auto"/>
        <w:left w:val="none" w:sz="0" w:space="0" w:color="auto"/>
        <w:bottom w:val="none" w:sz="0" w:space="0" w:color="auto"/>
        <w:right w:val="none" w:sz="0" w:space="0" w:color="auto"/>
      </w:divBdr>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05156661">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484198487">
      <w:bodyDiv w:val="1"/>
      <w:marLeft w:val="0"/>
      <w:marRight w:val="0"/>
      <w:marTop w:val="0"/>
      <w:marBottom w:val="0"/>
      <w:divBdr>
        <w:top w:val="none" w:sz="0" w:space="0" w:color="auto"/>
        <w:left w:val="none" w:sz="0" w:space="0" w:color="auto"/>
        <w:bottom w:val="none" w:sz="0" w:space="0" w:color="auto"/>
        <w:right w:val="none" w:sz="0" w:space="0" w:color="auto"/>
      </w:divBdr>
      <w:divsChild>
        <w:div w:id="1172068490">
          <w:marLeft w:val="360"/>
          <w:marRight w:val="0"/>
          <w:marTop w:val="200"/>
          <w:marBottom w:val="0"/>
          <w:divBdr>
            <w:top w:val="none" w:sz="0" w:space="0" w:color="auto"/>
            <w:left w:val="none" w:sz="0" w:space="0" w:color="auto"/>
            <w:bottom w:val="none" w:sz="0" w:space="0" w:color="auto"/>
            <w:right w:val="none" w:sz="0" w:space="0" w:color="auto"/>
          </w:divBdr>
        </w:div>
      </w:divsChild>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1572010">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30115861">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15588973">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B38E7-3682-4D13-993D-4C08B32E0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1243</Words>
  <Characters>7089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2022-08-24T22:28:00Z</dcterms:created>
  <dcterms:modified xsi:type="dcterms:W3CDTF">2022-08-24T22:28:00Z</dcterms:modified>
</cp:coreProperties>
</file>